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552652" w14:textId="4EA0AA77" w:rsidR="00E90E49" w:rsidRPr="00F6302A" w:rsidRDefault="00E90E49" w:rsidP="00E35559">
      <w:pPr>
        <w:pStyle w:val="3GPPHeader"/>
        <w:spacing w:after="60"/>
        <w:rPr>
          <w:sz w:val="32"/>
          <w:szCs w:val="32"/>
          <w:highlight w:val="yellow"/>
        </w:rPr>
      </w:pPr>
      <w:r w:rsidRPr="00F6302A">
        <w:t>3GPP TSG-RAN #</w:t>
      </w:r>
      <w:r w:rsidR="00B33DB9">
        <w:t>94-e</w:t>
      </w:r>
      <w:r w:rsidRPr="00F6302A">
        <w:tab/>
      </w:r>
      <w:r w:rsidR="00674A27" w:rsidRPr="00674A27">
        <w:rPr>
          <w:sz w:val="32"/>
          <w:szCs w:val="32"/>
        </w:rPr>
        <w:t>RP-213255</w:t>
      </w:r>
    </w:p>
    <w:p w14:paraId="46AC033C" w14:textId="5E4CFF02" w:rsidR="00E90E49" w:rsidRPr="00602B5C" w:rsidRDefault="00B33DB9" w:rsidP="00311702">
      <w:pPr>
        <w:pStyle w:val="3GPPHeader"/>
        <w:rPr>
          <w:lang w:val="en-US"/>
        </w:rPr>
      </w:pPr>
      <w:r w:rsidRPr="006B327A">
        <w:rPr>
          <w:lang w:val="en-US"/>
        </w:rPr>
        <w:t>Electronic meeting</w:t>
      </w:r>
      <w:r w:rsidR="0027144F" w:rsidRPr="006B327A">
        <w:rPr>
          <w:lang w:val="en-US"/>
        </w:rPr>
        <w:t xml:space="preserve">, </w:t>
      </w:r>
      <w:r w:rsidR="006B327A" w:rsidRPr="006B327A">
        <w:rPr>
          <w:lang w:val="en-US"/>
        </w:rPr>
        <w:t>6</w:t>
      </w:r>
      <w:r w:rsidR="0027144F" w:rsidRPr="006B327A">
        <w:rPr>
          <w:lang w:val="en-US"/>
        </w:rPr>
        <w:t xml:space="preserve">th – </w:t>
      </w:r>
      <w:r w:rsidR="006B327A" w:rsidRPr="006B327A">
        <w:rPr>
          <w:lang w:val="en-US"/>
        </w:rPr>
        <w:t>17</w:t>
      </w:r>
      <w:r w:rsidR="0027144F" w:rsidRPr="006B327A">
        <w:rPr>
          <w:lang w:val="en-US"/>
        </w:rPr>
        <w:t xml:space="preserve">th </w:t>
      </w:r>
      <w:r w:rsidR="006B327A" w:rsidRPr="006B327A">
        <w:rPr>
          <w:lang w:val="en-US"/>
        </w:rPr>
        <w:t>December</w:t>
      </w:r>
      <w:r w:rsidR="0027144F" w:rsidRPr="006B327A">
        <w:rPr>
          <w:lang w:val="en-US"/>
        </w:rPr>
        <w:t xml:space="preserve"> 20</w:t>
      </w:r>
      <w:r w:rsidRPr="006B327A">
        <w:rPr>
          <w:lang w:val="en-US"/>
        </w:rPr>
        <w:t>21</w:t>
      </w:r>
    </w:p>
    <w:p w14:paraId="500500EB" w14:textId="77777777" w:rsidR="00E90E49" w:rsidRPr="00602B5C" w:rsidRDefault="00E90E49" w:rsidP="00357380">
      <w:pPr>
        <w:pStyle w:val="3GPPHeader"/>
        <w:rPr>
          <w:lang w:val="en-US"/>
        </w:rPr>
      </w:pPr>
    </w:p>
    <w:p w14:paraId="6B011554" w14:textId="3A9AEE71" w:rsidR="00E90E49" w:rsidRPr="00602B5C" w:rsidRDefault="00E90E49" w:rsidP="00F64C2B">
      <w:pPr>
        <w:pStyle w:val="3GPPHeader"/>
        <w:rPr>
          <w:sz w:val="22"/>
          <w:lang w:val="en-US"/>
        </w:rPr>
      </w:pPr>
      <w:r w:rsidRPr="00602B5C">
        <w:rPr>
          <w:sz w:val="22"/>
          <w:lang w:val="en-US"/>
        </w:rPr>
        <w:t xml:space="preserve">Source: </w:t>
      </w:r>
      <w:r w:rsidRPr="00602B5C">
        <w:rPr>
          <w:sz w:val="22"/>
          <w:lang w:val="en-US"/>
        </w:rPr>
        <w:tab/>
      </w:r>
      <w:r w:rsidR="00F64C2B" w:rsidRPr="00602B5C">
        <w:rPr>
          <w:sz w:val="22"/>
          <w:lang w:val="en-US"/>
        </w:rPr>
        <w:t>Ericsson</w:t>
      </w:r>
      <w:r w:rsidR="006B327A">
        <w:rPr>
          <w:sz w:val="22"/>
          <w:lang w:val="en-US"/>
        </w:rPr>
        <w:t>, Nokia, Verizon</w:t>
      </w:r>
      <w:r w:rsidR="004208B8">
        <w:rPr>
          <w:sz w:val="22"/>
          <w:lang w:val="en-US"/>
        </w:rPr>
        <w:t>, T-Mobile US</w:t>
      </w:r>
      <w:r w:rsidR="005E4DEE">
        <w:rPr>
          <w:sz w:val="22"/>
          <w:lang w:val="en-US"/>
        </w:rPr>
        <w:t>A</w:t>
      </w:r>
    </w:p>
    <w:p w14:paraId="239C2F2E" w14:textId="77777777" w:rsidR="00E90E49" w:rsidRPr="00602B5C" w:rsidRDefault="00E90E49" w:rsidP="00311702">
      <w:pPr>
        <w:pStyle w:val="3GPPHeader"/>
        <w:rPr>
          <w:sz w:val="22"/>
          <w:lang w:val="en-US"/>
        </w:rPr>
      </w:pPr>
      <w:r w:rsidRPr="00602B5C">
        <w:rPr>
          <w:sz w:val="22"/>
          <w:lang w:val="en-US"/>
        </w:rPr>
        <w:t xml:space="preserve">Title:  </w:t>
      </w:r>
      <w:r w:rsidRPr="00602B5C">
        <w:rPr>
          <w:sz w:val="22"/>
          <w:lang w:val="en-US"/>
        </w:rPr>
        <w:tab/>
      </w:r>
      <w:r w:rsidR="00B33DB9" w:rsidRPr="00602B5C">
        <w:rPr>
          <w:sz w:val="22"/>
          <w:lang w:val="en-US"/>
        </w:rPr>
        <w:t>On Rel-18 NTN objectives</w:t>
      </w:r>
    </w:p>
    <w:p w14:paraId="39CAAE56" w14:textId="70AFEE34" w:rsidR="00DE761A" w:rsidRPr="004208B8" w:rsidRDefault="00DE761A" w:rsidP="00DE761A">
      <w:pPr>
        <w:pStyle w:val="3GPPHeader"/>
        <w:rPr>
          <w:sz w:val="22"/>
          <w:lang w:val="en-US"/>
        </w:rPr>
      </w:pPr>
      <w:r w:rsidRPr="004208B8">
        <w:rPr>
          <w:sz w:val="22"/>
          <w:lang w:val="en-US"/>
        </w:rPr>
        <w:t>Agenda Item:</w:t>
      </w:r>
      <w:r w:rsidRPr="004208B8">
        <w:rPr>
          <w:sz w:val="22"/>
          <w:lang w:val="en-US"/>
        </w:rPr>
        <w:tab/>
      </w:r>
      <w:r w:rsidR="00674A27" w:rsidRPr="004208B8">
        <w:rPr>
          <w:sz w:val="22"/>
          <w:lang w:val="en-US"/>
        </w:rPr>
        <w:t>8A.2</w:t>
      </w:r>
    </w:p>
    <w:p w14:paraId="2F8EDCAE" w14:textId="1D212A6C" w:rsidR="00E90E49" w:rsidRPr="004208B8" w:rsidRDefault="00E90E49" w:rsidP="00D546FF">
      <w:pPr>
        <w:pStyle w:val="3GPPHeader"/>
        <w:rPr>
          <w:sz w:val="22"/>
          <w:lang w:val="en-US"/>
        </w:rPr>
      </w:pPr>
      <w:r w:rsidRPr="004208B8">
        <w:rPr>
          <w:sz w:val="22"/>
          <w:lang w:val="en-US"/>
        </w:rPr>
        <w:t>Document for:</w:t>
      </w:r>
      <w:r w:rsidRPr="004208B8">
        <w:rPr>
          <w:sz w:val="22"/>
          <w:lang w:val="en-US"/>
        </w:rPr>
        <w:tab/>
      </w:r>
      <w:r w:rsidR="00674A27" w:rsidRPr="004208B8">
        <w:rPr>
          <w:sz w:val="22"/>
          <w:lang w:val="en-US"/>
        </w:rPr>
        <w:t>Approval</w:t>
      </w:r>
    </w:p>
    <w:p w14:paraId="16B4C4F9" w14:textId="77777777" w:rsidR="00E90E49" w:rsidRPr="004208B8" w:rsidRDefault="00E90E49" w:rsidP="00E90E49">
      <w:pPr>
        <w:rPr>
          <w:lang w:val="en-US"/>
        </w:rPr>
      </w:pPr>
    </w:p>
    <w:p w14:paraId="2FF53C0E" w14:textId="77777777" w:rsidR="00E90E49" w:rsidRPr="00F6302A" w:rsidRDefault="00E90E49" w:rsidP="00E90E49">
      <w:pPr>
        <w:pStyle w:val="Heading1"/>
        <w:rPr>
          <w:lang w:val="en-US"/>
        </w:rPr>
      </w:pPr>
      <w:r w:rsidRPr="00F6302A">
        <w:rPr>
          <w:lang w:val="en-US"/>
        </w:rPr>
        <w:t>Introduction</w:t>
      </w:r>
    </w:p>
    <w:p w14:paraId="6E0DB661" w14:textId="77777777" w:rsidR="00477768" w:rsidRPr="00602B5C" w:rsidRDefault="00351A15" w:rsidP="0027144F">
      <w:pPr>
        <w:pStyle w:val="BodyText"/>
        <w:rPr>
          <w:lang w:val="en-US"/>
        </w:rPr>
      </w:pPr>
      <w:r w:rsidRPr="00602B5C">
        <w:rPr>
          <w:lang w:val="en-US"/>
        </w:rPr>
        <w:t>Following the October e-mail discussions, the following potential objectives were identified for above 10GHz for the NTN WI:</w:t>
      </w:r>
    </w:p>
    <w:p w14:paraId="1F1AAA84" w14:textId="77777777" w:rsidR="00351A15" w:rsidRPr="00602B5C" w:rsidRDefault="00351A15" w:rsidP="0027144F">
      <w:pPr>
        <w:pStyle w:val="BodyText"/>
        <w:rPr>
          <w:lang w:val="en-US"/>
        </w:rPr>
      </w:pPr>
    </w:p>
    <w:p w14:paraId="5D0C466B" w14:textId="41A302FC" w:rsidR="00351A15" w:rsidRPr="00602B5C" w:rsidRDefault="00351A15" w:rsidP="00351A15">
      <w:pPr>
        <w:rPr>
          <w:bCs/>
          <w:i/>
          <w:iCs/>
          <w:lang w:val="en-US" w:eastAsia="en-GB"/>
        </w:rPr>
      </w:pPr>
      <w:r w:rsidRPr="00602B5C">
        <w:rPr>
          <w:bCs/>
          <w:i/>
          <w:iCs/>
          <w:lang w:val="en-US"/>
        </w:rPr>
        <w:t>The following assumptions are taken a baseline for this work:</w:t>
      </w:r>
    </w:p>
    <w:p w14:paraId="3AF6671D" w14:textId="0DB87019" w:rsidR="00351A15" w:rsidRPr="00602B5C" w:rsidRDefault="00351A15" w:rsidP="00351A15">
      <w:pPr>
        <w:numPr>
          <w:ilvl w:val="0"/>
          <w:numId w:val="10"/>
        </w:numPr>
        <w:rPr>
          <w:bCs/>
          <w:i/>
          <w:iCs/>
          <w:lang w:val="en-US"/>
        </w:rPr>
      </w:pPr>
      <w:r w:rsidRPr="00602B5C">
        <w:rPr>
          <w:bCs/>
          <w:i/>
          <w:iCs/>
          <w:lang w:val="en-US"/>
        </w:rPr>
        <w:t>GEO and NGSO (e.g. LEO, MEO, HEO) based satellite access to be considered</w:t>
      </w:r>
    </w:p>
    <w:p w14:paraId="19DEA120" w14:textId="77777777" w:rsidR="00351A15" w:rsidRPr="00602B5C" w:rsidRDefault="00351A15" w:rsidP="00351A15">
      <w:pPr>
        <w:numPr>
          <w:ilvl w:val="0"/>
          <w:numId w:val="10"/>
        </w:numPr>
        <w:rPr>
          <w:bCs/>
          <w:i/>
          <w:iCs/>
          <w:lang w:val="en-US"/>
        </w:rPr>
      </w:pPr>
      <w:r w:rsidRPr="00602B5C">
        <w:rPr>
          <w:bCs/>
          <w:i/>
          <w:iCs/>
          <w:lang w:val="en-US"/>
        </w:rPr>
        <w:t>Targeted UE types: fixed and mobile VSAT. VSAT UE characteristics from TR38.821 to be considered in priority but additional NTN UE classes may be considered if justified</w:t>
      </w:r>
    </w:p>
    <w:p w14:paraId="0CD7F716" w14:textId="77777777" w:rsidR="00351A15" w:rsidRPr="00602B5C" w:rsidRDefault="00351A15" w:rsidP="00351A15">
      <w:pPr>
        <w:numPr>
          <w:ilvl w:val="0"/>
          <w:numId w:val="10"/>
        </w:numPr>
        <w:rPr>
          <w:bCs/>
          <w:i/>
          <w:iCs/>
          <w:lang w:val="en-US"/>
        </w:rPr>
      </w:pPr>
      <w:r w:rsidRPr="00602B5C">
        <w:rPr>
          <w:bCs/>
          <w:i/>
          <w:iCs/>
          <w:lang w:val="en-US"/>
        </w:rPr>
        <w:t>FDD mode is assumed for satellite operation above 10 GHz, while TDD mode is assumed for terrestrial operation in FR2</w:t>
      </w:r>
    </w:p>
    <w:p w14:paraId="542EABC8" w14:textId="77777777" w:rsidR="00351A15" w:rsidRPr="00602B5C" w:rsidRDefault="00351A15" w:rsidP="00351A15">
      <w:pPr>
        <w:numPr>
          <w:ilvl w:val="0"/>
          <w:numId w:val="10"/>
        </w:numPr>
        <w:rPr>
          <w:bCs/>
          <w:i/>
          <w:iCs/>
          <w:lang w:val="en-US"/>
        </w:rPr>
      </w:pPr>
      <w:r w:rsidRPr="00602B5C">
        <w:rPr>
          <w:bCs/>
          <w:i/>
          <w:iCs/>
          <w:lang w:val="en-US"/>
        </w:rPr>
        <w:t>The harmonized Ka band frequency range (17.7-20.2 and 27.5-30.0) as common across all regions will serve as reference</w:t>
      </w:r>
    </w:p>
    <w:p w14:paraId="1D80F89E" w14:textId="77777777" w:rsidR="00351A15" w:rsidRPr="00602B5C" w:rsidRDefault="00351A15" w:rsidP="00351A15">
      <w:pPr>
        <w:rPr>
          <w:bCs/>
          <w:i/>
          <w:iCs/>
          <w:lang w:val="en-US"/>
        </w:rPr>
      </w:pPr>
    </w:p>
    <w:p w14:paraId="77CE7A85" w14:textId="77777777" w:rsidR="00351A15" w:rsidRPr="00602B5C" w:rsidRDefault="00351A15" w:rsidP="00351A15">
      <w:pPr>
        <w:rPr>
          <w:bCs/>
          <w:i/>
          <w:iCs/>
          <w:lang w:val="en-US"/>
        </w:rPr>
      </w:pPr>
      <w:r w:rsidRPr="00602B5C">
        <w:rPr>
          <w:bCs/>
          <w:i/>
          <w:iCs/>
          <w:lang w:val="en-US"/>
        </w:rPr>
        <w:t>The following covers the objectives for NR-NTN deployment in above 10 GHz bands.</w:t>
      </w:r>
    </w:p>
    <w:p w14:paraId="473F3834" w14:textId="77777777" w:rsidR="00351A15" w:rsidRPr="00602B5C" w:rsidRDefault="00351A15" w:rsidP="00351A15">
      <w:pPr>
        <w:rPr>
          <w:bCs/>
          <w:i/>
          <w:iCs/>
          <w:lang w:val="en-US"/>
        </w:rPr>
      </w:pPr>
    </w:p>
    <w:p w14:paraId="5F5BEE58" w14:textId="77777777" w:rsidR="00351A15" w:rsidRPr="00602B5C" w:rsidRDefault="00351A15" w:rsidP="00351A15">
      <w:pPr>
        <w:numPr>
          <w:ilvl w:val="0"/>
          <w:numId w:val="11"/>
        </w:numPr>
        <w:rPr>
          <w:bCs/>
          <w:i/>
          <w:iCs/>
          <w:lang w:val="en-US"/>
        </w:rPr>
      </w:pPr>
      <w:r w:rsidRPr="00602B5C">
        <w:rPr>
          <w:bCs/>
          <w:i/>
          <w:iCs/>
          <w:lang w:val="en-US"/>
        </w:rPr>
        <w:t>Study and identify NTN bands: Analysis of regulations and adjacent channel co-existence scenarios [RAN4]</w:t>
      </w:r>
    </w:p>
    <w:p w14:paraId="64D37C6F" w14:textId="77777777" w:rsidR="00351A15" w:rsidRPr="00602B5C" w:rsidRDefault="00351A15" w:rsidP="00351A15">
      <w:pPr>
        <w:numPr>
          <w:ilvl w:val="1"/>
          <w:numId w:val="11"/>
        </w:numPr>
        <w:rPr>
          <w:bCs/>
          <w:i/>
          <w:iCs/>
          <w:lang w:val="en-US"/>
        </w:rPr>
      </w:pPr>
      <w:r w:rsidRPr="00602B5C">
        <w:rPr>
          <w:bCs/>
          <w:i/>
          <w:iCs/>
          <w:lang w:val="en-US"/>
        </w:rPr>
        <w:t>Consider at least a portion of the Ka band as the example band, according to ITU allocation; identify which parts of the Ka band are suitable as 3GPP bands [RAN4]</w:t>
      </w:r>
    </w:p>
    <w:p w14:paraId="20599FB1" w14:textId="77777777" w:rsidR="00351A15" w:rsidRPr="00351A15" w:rsidRDefault="00351A15" w:rsidP="00351A15">
      <w:pPr>
        <w:numPr>
          <w:ilvl w:val="1"/>
          <w:numId w:val="11"/>
        </w:numPr>
        <w:rPr>
          <w:bCs/>
          <w:i/>
          <w:iCs/>
        </w:rPr>
      </w:pPr>
      <w:r w:rsidRPr="00602B5C">
        <w:rPr>
          <w:bCs/>
          <w:i/>
          <w:iCs/>
          <w:lang w:val="en-US"/>
        </w:rPr>
        <w:t xml:space="preserve">Study implications of FDD operation in FR2 and derive requirements for the identified part(s) of the Ka band appropriately. Satellite bands introduced in 3GPP for NTN for FDD shall not impact the existing 3GPP TDD specifications for terrestrial bands (see note 3 of the approved way forward RP-211596 in RAN#92-e). </w:t>
      </w:r>
      <w:r w:rsidRPr="00351A15">
        <w:rPr>
          <w:bCs/>
          <w:i/>
          <w:iCs/>
        </w:rPr>
        <w:t>[RAN4]</w:t>
      </w:r>
    </w:p>
    <w:p w14:paraId="29501C53" w14:textId="77777777" w:rsidR="00351A15" w:rsidRPr="00351A15" w:rsidRDefault="00351A15" w:rsidP="00351A15">
      <w:pPr>
        <w:numPr>
          <w:ilvl w:val="1"/>
          <w:numId w:val="11"/>
        </w:numPr>
        <w:rPr>
          <w:bCs/>
          <w:i/>
          <w:iCs/>
        </w:rPr>
      </w:pPr>
      <w:r w:rsidRPr="00602B5C">
        <w:rPr>
          <w:bCs/>
          <w:i/>
          <w:iCs/>
          <w:lang w:val="en-US"/>
        </w:rPr>
        <w:t xml:space="preserve">Relevant coexistence scenarios and analysis to be considered in RAN4, if and where applicable, to ensure that satellite bands introduced in 3GPP for NTN shall neither impact </w:t>
      </w:r>
      <w:r w:rsidRPr="00602B5C">
        <w:rPr>
          <w:bCs/>
          <w:i/>
          <w:iCs/>
          <w:lang w:val="en-US"/>
        </w:rPr>
        <w:lastRenderedPageBreak/>
        <w:t xml:space="preserve">the existing specifications of nor cause degradation (in the sense of RAN4 co-existence studies) to present and future networks in 3GPP specified terrestrial bands. </w:t>
      </w:r>
      <w:r w:rsidRPr="00351A15">
        <w:rPr>
          <w:bCs/>
          <w:i/>
          <w:iCs/>
        </w:rPr>
        <w:t>[RAN4]</w:t>
      </w:r>
    </w:p>
    <w:p w14:paraId="015B5986" w14:textId="77777777" w:rsidR="00351A15" w:rsidRPr="00602B5C" w:rsidRDefault="00351A15" w:rsidP="00351A15">
      <w:pPr>
        <w:numPr>
          <w:ilvl w:val="1"/>
          <w:numId w:val="11"/>
        </w:numPr>
        <w:rPr>
          <w:bCs/>
          <w:i/>
          <w:iCs/>
          <w:lang w:val="en-US"/>
        </w:rPr>
      </w:pPr>
      <w:r w:rsidRPr="00602B5C">
        <w:rPr>
          <w:bCs/>
          <w:i/>
          <w:iCs/>
          <w:lang w:val="en-US"/>
        </w:rPr>
        <w:t>Definition of NTN band(s) above 10 GHz does not change the current FR1/FR2 definition, nor automatically apply to future terrestrial bands defined in this frequency region; (see proposal 2 of the approved way forward RP-211596 in RAN#92-e) [RAN4]</w:t>
      </w:r>
    </w:p>
    <w:p w14:paraId="28861417" w14:textId="77777777" w:rsidR="00351A15" w:rsidRPr="00602B5C" w:rsidRDefault="00351A15" w:rsidP="00351A15">
      <w:pPr>
        <w:numPr>
          <w:ilvl w:val="0"/>
          <w:numId w:val="11"/>
        </w:numPr>
        <w:rPr>
          <w:bCs/>
          <w:i/>
          <w:iCs/>
          <w:lang w:val="en-US"/>
        </w:rPr>
      </w:pPr>
      <w:r w:rsidRPr="00602B5C">
        <w:rPr>
          <w:bCs/>
          <w:i/>
          <w:iCs/>
          <w:lang w:val="en-US"/>
        </w:rPr>
        <w:t>Specify Rx/Tx requirements for satellite BS and different VSAT UE class (not only 60 cm aperture) as appropriate for the identified example band [RAN4]</w:t>
      </w:r>
    </w:p>
    <w:p w14:paraId="3ABD88DA" w14:textId="77777777" w:rsidR="00351A15" w:rsidRPr="00351A15" w:rsidRDefault="00351A15" w:rsidP="00351A15">
      <w:pPr>
        <w:numPr>
          <w:ilvl w:val="0"/>
          <w:numId w:val="11"/>
        </w:numPr>
        <w:rPr>
          <w:bCs/>
          <w:i/>
          <w:iCs/>
        </w:rPr>
      </w:pPr>
      <w:r w:rsidRPr="00602B5C">
        <w:rPr>
          <w:bCs/>
          <w:i/>
          <w:iCs/>
          <w:lang w:val="en-US"/>
        </w:rPr>
        <w:t xml:space="preserve">Identify values for physical layer parameters such as time relationship related enhancement (e.g. K_offset), subcarrier spacing for different UL/DL signals/channels, PRACH configuration index for FDD above 10 GHz. Introduction of new values for physical layer parameters (e.g., SCS for a given signal/channel) on top of already defined values is not in scope. </w:t>
      </w:r>
      <w:r w:rsidRPr="00351A15">
        <w:rPr>
          <w:bCs/>
          <w:i/>
          <w:iCs/>
        </w:rPr>
        <w:t>[RAN1,RAN4]</w:t>
      </w:r>
    </w:p>
    <w:p w14:paraId="1437F804" w14:textId="77777777" w:rsidR="00351A15" w:rsidRDefault="00351A15" w:rsidP="0027144F">
      <w:pPr>
        <w:pStyle w:val="BodyText"/>
      </w:pPr>
    </w:p>
    <w:p w14:paraId="423260F5" w14:textId="77777777" w:rsidR="00351A15" w:rsidRPr="00602B5C" w:rsidRDefault="00351A15" w:rsidP="0027144F">
      <w:pPr>
        <w:pStyle w:val="BodyText"/>
        <w:rPr>
          <w:lang w:val="en-US"/>
        </w:rPr>
      </w:pPr>
      <w:r w:rsidRPr="00602B5C">
        <w:rPr>
          <w:lang w:val="en-US"/>
        </w:rPr>
        <w:t>In addition, some general assumptions were captured:</w:t>
      </w:r>
    </w:p>
    <w:p w14:paraId="21BE76FD" w14:textId="77777777" w:rsidR="00351A15" w:rsidRPr="00602B5C" w:rsidRDefault="00351A15" w:rsidP="0027144F">
      <w:pPr>
        <w:pStyle w:val="BodyText"/>
        <w:rPr>
          <w:lang w:val="en-US"/>
        </w:rPr>
      </w:pPr>
    </w:p>
    <w:p w14:paraId="22E7958A" w14:textId="77777777" w:rsidR="00351A15" w:rsidRPr="00602B5C" w:rsidRDefault="00351A15" w:rsidP="00351A15">
      <w:pPr>
        <w:rPr>
          <w:bCs/>
          <w:i/>
          <w:iCs/>
          <w:lang w:val="en-US" w:eastAsia="en-GB"/>
        </w:rPr>
      </w:pPr>
      <w:r w:rsidRPr="00602B5C">
        <w:rPr>
          <w:bCs/>
          <w:i/>
          <w:iCs/>
          <w:lang w:val="en-US"/>
        </w:rPr>
        <w:t>The work item aims at specifying enhancements for NG-RAN based NTN (non-terrestrial networks) according to the following assumptions [with implicit compatibility to support HAPS (high altitude platform station) and ATG (air to ground) scenarios]:</w:t>
      </w:r>
    </w:p>
    <w:p w14:paraId="29608981" w14:textId="77777777" w:rsidR="00351A15" w:rsidRPr="00602B5C" w:rsidRDefault="00351A15" w:rsidP="00351A15">
      <w:pPr>
        <w:rPr>
          <w:bCs/>
          <w:i/>
          <w:iCs/>
          <w:lang w:val="en-US"/>
        </w:rPr>
      </w:pPr>
    </w:p>
    <w:p w14:paraId="7787E071" w14:textId="6D2B14EC" w:rsidR="00351A15" w:rsidRPr="00602B5C" w:rsidRDefault="00351A15" w:rsidP="00351A15">
      <w:pPr>
        <w:numPr>
          <w:ilvl w:val="0"/>
          <w:numId w:val="12"/>
        </w:numPr>
        <w:rPr>
          <w:bCs/>
          <w:i/>
          <w:iCs/>
          <w:lang w:val="en-US"/>
        </w:rPr>
      </w:pPr>
      <w:r w:rsidRPr="00602B5C">
        <w:rPr>
          <w:bCs/>
          <w:i/>
          <w:iCs/>
          <w:lang w:val="en-US"/>
        </w:rPr>
        <w:t xml:space="preserve">GEO and NGSO (LEO and MEO) </w:t>
      </w:r>
      <w:bookmarkStart w:id="0" w:name="_Hlk86389477"/>
      <w:r w:rsidRPr="00602B5C">
        <w:rPr>
          <w:bCs/>
          <w:i/>
          <w:iCs/>
          <w:lang w:val="en-US"/>
        </w:rPr>
        <w:t>with transparent payload</w:t>
      </w:r>
      <w:bookmarkEnd w:id="0"/>
      <w:r w:rsidRPr="00602B5C">
        <w:rPr>
          <w:bCs/>
          <w:i/>
          <w:iCs/>
          <w:lang w:val="en-US"/>
        </w:rPr>
        <w:t>.</w:t>
      </w:r>
    </w:p>
    <w:p w14:paraId="32BA534D" w14:textId="77777777" w:rsidR="00351A15" w:rsidRPr="00602B5C" w:rsidRDefault="00351A15" w:rsidP="00351A15">
      <w:pPr>
        <w:numPr>
          <w:ilvl w:val="0"/>
          <w:numId w:val="12"/>
        </w:numPr>
        <w:rPr>
          <w:bCs/>
          <w:i/>
          <w:iCs/>
          <w:lang w:val="en-US"/>
        </w:rPr>
      </w:pPr>
      <w:r w:rsidRPr="00602B5C">
        <w:rPr>
          <w:bCs/>
          <w:i/>
          <w:iCs/>
          <w:lang w:val="en-US"/>
        </w:rPr>
        <w:t>Earth fixed tracking area. Earth fixed &amp; Earth moving cells for NGSO</w:t>
      </w:r>
    </w:p>
    <w:p w14:paraId="311A7B61" w14:textId="77777777" w:rsidR="00351A15" w:rsidRPr="00351A15" w:rsidRDefault="00351A15" w:rsidP="00351A15">
      <w:pPr>
        <w:numPr>
          <w:ilvl w:val="0"/>
          <w:numId w:val="12"/>
        </w:numPr>
        <w:rPr>
          <w:bCs/>
          <w:i/>
          <w:iCs/>
        </w:rPr>
      </w:pPr>
      <w:r w:rsidRPr="00351A15">
        <w:rPr>
          <w:bCs/>
          <w:i/>
          <w:iCs/>
        </w:rPr>
        <w:t>FDD mode</w:t>
      </w:r>
    </w:p>
    <w:p w14:paraId="5FFBF9E0" w14:textId="77777777" w:rsidR="00351A15" w:rsidRPr="00351A15" w:rsidRDefault="00351A15" w:rsidP="00351A15">
      <w:pPr>
        <w:numPr>
          <w:ilvl w:val="0"/>
          <w:numId w:val="12"/>
        </w:numPr>
        <w:rPr>
          <w:bCs/>
          <w:i/>
          <w:iCs/>
        </w:rPr>
      </w:pPr>
      <w:r w:rsidRPr="00351A15">
        <w:rPr>
          <w:bCs/>
          <w:i/>
          <w:iCs/>
        </w:rPr>
        <w:t>UEs with GNSS capabilities</w:t>
      </w:r>
    </w:p>
    <w:p w14:paraId="60ADE4B5" w14:textId="77777777" w:rsidR="00351A15" w:rsidRPr="00602B5C" w:rsidRDefault="00351A15" w:rsidP="00351A15">
      <w:pPr>
        <w:numPr>
          <w:ilvl w:val="0"/>
          <w:numId w:val="12"/>
        </w:numPr>
        <w:rPr>
          <w:bCs/>
          <w:i/>
          <w:iCs/>
          <w:lang w:val="en-US"/>
        </w:rPr>
      </w:pPr>
      <w:r w:rsidRPr="00602B5C">
        <w:rPr>
          <w:bCs/>
          <w:i/>
          <w:iCs/>
          <w:lang w:val="en-US"/>
        </w:rPr>
        <w:t>Both “VSAT” devices with directive antenna (including fixed and moving platform mounted devices and commercial handset terminals (e.g. Power class 3) are supported in FR1</w:t>
      </w:r>
    </w:p>
    <w:p w14:paraId="0A2BE7E5" w14:textId="77777777" w:rsidR="00351A15" w:rsidRPr="00602B5C" w:rsidRDefault="00351A15" w:rsidP="00351A15">
      <w:pPr>
        <w:numPr>
          <w:ilvl w:val="0"/>
          <w:numId w:val="12"/>
        </w:numPr>
        <w:rPr>
          <w:bCs/>
          <w:i/>
          <w:iCs/>
          <w:lang w:val="en-US"/>
        </w:rPr>
      </w:pPr>
      <w:r w:rsidRPr="00602B5C">
        <w:rPr>
          <w:bCs/>
          <w:i/>
          <w:iCs/>
          <w:lang w:val="en-US"/>
        </w:rPr>
        <w:t>Only “VSAT” devices with directive antenna (including fixed and moving platform mounted devices) are supported in above 10 GHz bands.</w:t>
      </w:r>
    </w:p>
    <w:p w14:paraId="516C047F" w14:textId="77777777" w:rsidR="00351A15" w:rsidRPr="00602B5C" w:rsidRDefault="00351A15" w:rsidP="00351A15">
      <w:pPr>
        <w:rPr>
          <w:bCs/>
          <w:i/>
          <w:iCs/>
          <w:lang w:val="en-US"/>
        </w:rPr>
      </w:pPr>
    </w:p>
    <w:p w14:paraId="37F560D7" w14:textId="0C02EE09" w:rsidR="00351A15" w:rsidRPr="00602B5C" w:rsidRDefault="00351A15" w:rsidP="00351A15">
      <w:pPr>
        <w:rPr>
          <w:bCs/>
          <w:i/>
          <w:iCs/>
          <w:lang w:val="en-US"/>
        </w:rPr>
      </w:pPr>
      <w:r w:rsidRPr="00602B5C">
        <w:rPr>
          <w:bCs/>
          <w:i/>
          <w:iCs/>
          <w:lang w:val="en-US"/>
        </w:rPr>
        <w:t>Note: In Rel-17 WID, “VSAT” device with external antenna on moving platform is equivalent to a device that operate on platforms in motion, and this is referred to as ESIM.</w:t>
      </w:r>
    </w:p>
    <w:p w14:paraId="5B90F6BD" w14:textId="77777777" w:rsidR="00351A15" w:rsidRPr="00602B5C" w:rsidRDefault="00351A15" w:rsidP="00351A15">
      <w:pPr>
        <w:rPr>
          <w:bCs/>
          <w:lang w:val="en-US"/>
        </w:rPr>
      </w:pPr>
    </w:p>
    <w:p w14:paraId="63569A4F" w14:textId="77777777" w:rsidR="00351A15" w:rsidRPr="00602B5C" w:rsidRDefault="00351A15" w:rsidP="0027144F">
      <w:pPr>
        <w:pStyle w:val="BodyText"/>
        <w:rPr>
          <w:lang w:val="en-US"/>
        </w:rPr>
      </w:pPr>
    </w:p>
    <w:p w14:paraId="0C6AA6E3" w14:textId="77777777" w:rsidR="004000E8" w:rsidRPr="00F6302A" w:rsidRDefault="004000E8" w:rsidP="004000E8">
      <w:pPr>
        <w:pStyle w:val="Heading1"/>
        <w:rPr>
          <w:lang w:val="en-US"/>
        </w:rPr>
      </w:pPr>
      <w:bookmarkStart w:id="1" w:name="_Ref178064866"/>
      <w:r w:rsidRPr="00F6302A">
        <w:rPr>
          <w:lang w:val="en-US"/>
        </w:rPr>
        <w:t>Discussion</w:t>
      </w:r>
      <w:bookmarkEnd w:id="1"/>
    </w:p>
    <w:p w14:paraId="7291124D" w14:textId="67729660" w:rsidR="00351A15" w:rsidRPr="00602B5C" w:rsidRDefault="00351A15" w:rsidP="00132FD0">
      <w:pPr>
        <w:rPr>
          <w:lang w:val="en-US"/>
        </w:rPr>
      </w:pPr>
      <w:r w:rsidRPr="00602B5C">
        <w:rPr>
          <w:lang w:val="en-US"/>
        </w:rPr>
        <w:t>The note in the general assumptions clarifies that what is referred to as a mobile VSAT terminal in the WI objectives is the same thing as what is referred to as an Earth Station</w:t>
      </w:r>
      <w:r w:rsidR="00CB109D" w:rsidRPr="00602B5C">
        <w:rPr>
          <w:lang w:val="en-US"/>
        </w:rPr>
        <w:t xml:space="preserve"> i</w:t>
      </w:r>
      <w:r w:rsidRPr="00602B5C">
        <w:rPr>
          <w:lang w:val="en-US"/>
        </w:rPr>
        <w:t>n Motion (ESIM) in other regulatory fora.</w:t>
      </w:r>
      <w:r w:rsidR="00CB109D" w:rsidRPr="00602B5C">
        <w:rPr>
          <w:lang w:val="en-US"/>
        </w:rPr>
        <w:t xml:space="preserve"> The current objectives do not, however capture that within the regulatory context there exist three categories of ESIM: Airborne, Maritime and Land based</w:t>
      </w:r>
      <w:r w:rsidR="00BA52A1" w:rsidRPr="00602B5C">
        <w:rPr>
          <w:lang w:val="en-US"/>
        </w:rPr>
        <w:t xml:space="preserve"> [2]</w:t>
      </w:r>
      <w:r w:rsidR="00CB109D" w:rsidRPr="00602B5C">
        <w:rPr>
          <w:lang w:val="en-US"/>
        </w:rPr>
        <w:t xml:space="preserve">. Regulatory studies and decisions differ for </w:t>
      </w:r>
      <w:r w:rsidR="00CB109D" w:rsidRPr="00602B5C">
        <w:rPr>
          <w:lang w:val="en-US"/>
        </w:rPr>
        <w:lastRenderedPageBreak/>
        <w:t>these different classes of ESIM, and clearly co-existence scenarios will differ.  It is important that the 3GPP objectives reflect the different classes of ESIM accurately and clarif</w:t>
      </w:r>
      <w:r w:rsidR="00CA2F55" w:rsidRPr="00602B5C">
        <w:rPr>
          <w:lang w:val="en-US"/>
        </w:rPr>
        <w:t>y</w:t>
      </w:r>
      <w:r w:rsidR="00CB109D" w:rsidRPr="00602B5C">
        <w:rPr>
          <w:lang w:val="en-US"/>
        </w:rPr>
        <w:t xml:space="preserve"> the objectives for each case.</w:t>
      </w:r>
    </w:p>
    <w:p w14:paraId="42780AE2" w14:textId="3FAF2E1B" w:rsidR="00CB109D" w:rsidRPr="00602B5C" w:rsidRDefault="00CB109D" w:rsidP="00132FD0">
      <w:pPr>
        <w:rPr>
          <w:b/>
          <w:bCs/>
          <w:lang w:val="en-US"/>
        </w:rPr>
      </w:pPr>
      <w:r w:rsidRPr="00602B5C">
        <w:rPr>
          <w:b/>
          <w:bCs/>
          <w:lang w:val="en-US"/>
        </w:rPr>
        <w:t>Proposal 1: Objectives relating to ESIM should clearly refer to Airborne ESIM, Maritime ESIM and land based ESIM</w:t>
      </w:r>
      <w:r w:rsidR="00CA2F55" w:rsidRPr="00602B5C">
        <w:rPr>
          <w:b/>
          <w:bCs/>
          <w:lang w:val="en-US"/>
        </w:rPr>
        <w:t xml:space="preserve"> (A-ESIM, M-ESIM and L-ESIM)</w:t>
      </w:r>
      <w:r w:rsidRPr="00602B5C">
        <w:rPr>
          <w:b/>
          <w:bCs/>
          <w:lang w:val="en-US"/>
        </w:rPr>
        <w:t>.</w:t>
      </w:r>
    </w:p>
    <w:p w14:paraId="12466422" w14:textId="77777777" w:rsidR="00CB109D" w:rsidRPr="00602B5C" w:rsidRDefault="00CB109D" w:rsidP="00132FD0">
      <w:pPr>
        <w:rPr>
          <w:b/>
          <w:bCs/>
          <w:lang w:val="en-US"/>
        </w:rPr>
      </w:pPr>
    </w:p>
    <w:p w14:paraId="317C32A3" w14:textId="31FFC92D" w:rsidR="00CB109D" w:rsidRPr="00602B5C" w:rsidRDefault="00CB109D" w:rsidP="00132FD0">
      <w:pPr>
        <w:rPr>
          <w:lang w:val="en-US"/>
        </w:rPr>
      </w:pPr>
      <w:r w:rsidRPr="00602B5C">
        <w:rPr>
          <w:lang w:val="en-US"/>
        </w:rPr>
        <w:t xml:space="preserve">Considering that there exists fixed VSAT and three types of ESIM deployment, the scope and workload involved in standardization </w:t>
      </w:r>
      <w:r w:rsidR="00CA2F55" w:rsidRPr="00602B5C">
        <w:rPr>
          <w:lang w:val="en-US"/>
        </w:rPr>
        <w:t xml:space="preserve">are </w:t>
      </w:r>
      <w:r w:rsidRPr="00602B5C">
        <w:rPr>
          <w:lang w:val="en-US"/>
        </w:rPr>
        <w:t>rather wide and should be carefully clarified.</w:t>
      </w:r>
    </w:p>
    <w:p w14:paraId="04AF593B" w14:textId="6736935A" w:rsidR="00CB109D" w:rsidRPr="00C17FDA" w:rsidRDefault="00CB109D" w:rsidP="00132FD0">
      <w:pPr>
        <w:rPr>
          <w:lang w:val="en-US"/>
        </w:rPr>
      </w:pPr>
      <w:r w:rsidRPr="00602B5C">
        <w:rPr>
          <w:lang w:val="en-US"/>
        </w:rPr>
        <w:t>In regard to ESIM, current regulations allow ESIM operation for GSO in the Ka band</w:t>
      </w:r>
      <w:r w:rsidR="00CA5D25" w:rsidRPr="00602B5C">
        <w:rPr>
          <w:lang w:val="en-US"/>
        </w:rPr>
        <w:t xml:space="preserve"> [2]</w:t>
      </w:r>
      <w:r w:rsidR="00B525BC" w:rsidRPr="00602B5C">
        <w:rPr>
          <w:lang w:val="en-US"/>
        </w:rPr>
        <w:t xml:space="preserve"> – in other words, under the FSS allocation</w:t>
      </w:r>
      <w:r w:rsidRPr="00602B5C">
        <w:rPr>
          <w:lang w:val="en-US"/>
        </w:rPr>
        <w:t xml:space="preserve">. With this in mind, the RAN4 scenarios should be for GSO </w:t>
      </w:r>
      <w:r w:rsidR="0083178C">
        <w:rPr>
          <w:lang w:val="en-US"/>
        </w:rPr>
        <w:t>ESI</w:t>
      </w:r>
      <w:r w:rsidRPr="00C17FDA">
        <w:rPr>
          <w:lang w:val="en-US"/>
        </w:rPr>
        <w:t>M deployments.</w:t>
      </w:r>
    </w:p>
    <w:p w14:paraId="55FEE0E2" w14:textId="77777777" w:rsidR="00CB109D" w:rsidRPr="00C17FDA" w:rsidRDefault="00CB109D" w:rsidP="00132FD0">
      <w:pPr>
        <w:rPr>
          <w:b/>
          <w:bCs/>
          <w:lang w:val="en-US"/>
        </w:rPr>
      </w:pPr>
      <w:r w:rsidRPr="00C17FDA">
        <w:rPr>
          <w:b/>
          <w:bCs/>
          <w:lang w:val="en-US"/>
        </w:rPr>
        <w:t>Proposal 2: Capture in the objectives that ESIM is for GSO deployment and capture in eventual specifications that the RAN4 requirements are derived on this basis.</w:t>
      </w:r>
    </w:p>
    <w:p w14:paraId="2E061DA3" w14:textId="77777777" w:rsidR="00CB109D" w:rsidRPr="00C17FDA" w:rsidRDefault="00CB109D" w:rsidP="00132FD0">
      <w:pPr>
        <w:rPr>
          <w:b/>
          <w:bCs/>
          <w:lang w:val="en-US"/>
        </w:rPr>
      </w:pPr>
    </w:p>
    <w:p w14:paraId="3BABC065" w14:textId="1D51086E" w:rsidR="00CB109D" w:rsidRPr="00C17FDA" w:rsidRDefault="009E1F59" w:rsidP="00132FD0">
      <w:pPr>
        <w:rPr>
          <w:lang w:val="en-US"/>
        </w:rPr>
      </w:pPr>
      <w:r>
        <w:rPr>
          <w:lang w:val="en-US"/>
        </w:rPr>
        <w:t>R</w:t>
      </w:r>
      <w:r w:rsidR="00CB109D" w:rsidRPr="00C17FDA">
        <w:rPr>
          <w:lang w:val="en-US"/>
        </w:rPr>
        <w:t xml:space="preserve">egulatory studies have established that </w:t>
      </w:r>
      <w:r w:rsidR="00CB69F7">
        <w:rPr>
          <w:lang w:val="en-US"/>
        </w:rPr>
        <w:t>airborne</w:t>
      </w:r>
      <w:r w:rsidR="00CB109D" w:rsidRPr="00C17FDA">
        <w:rPr>
          <w:lang w:val="en-US"/>
        </w:rPr>
        <w:t xml:space="preserve"> ESIM terminal</w:t>
      </w:r>
      <w:r>
        <w:rPr>
          <w:lang w:val="en-US"/>
        </w:rPr>
        <w:t>s</w:t>
      </w:r>
      <w:r w:rsidR="00CB109D" w:rsidRPr="00C17FDA">
        <w:rPr>
          <w:lang w:val="en-US"/>
        </w:rPr>
        <w:t xml:space="preserve"> should be </w:t>
      </w:r>
      <w:r w:rsidR="00B525BC" w:rsidRPr="00C17FDA">
        <w:rPr>
          <w:lang w:val="en-US"/>
        </w:rPr>
        <w:t xml:space="preserve">operated above and below 3 km </w:t>
      </w:r>
      <w:r w:rsidR="00CB109D" w:rsidRPr="00C17FDA">
        <w:rPr>
          <w:lang w:val="en-US"/>
        </w:rPr>
        <w:t>altitude</w:t>
      </w:r>
      <w:r w:rsidR="00B525BC" w:rsidRPr="00C17FDA">
        <w:rPr>
          <w:lang w:val="en-US"/>
        </w:rPr>
        <w:t xml:space="preserve">, with specific PFD masks for each, </w:t>
      </w:r>
      <w:r w:rsidR="00CB109D" w:rsidRPr="00C17FDA">
        <w:rPr>
          <w:lang w:val="en-US"/>
        </w:rPr>
        <w:t xml:space="preserve">in order to </w:t>
      </w:r>
      <w:r w:rsidR="008A4A8E" w:rsidRPr="00C17FDA">
        <w:rPr>
          <w:lang w:val="en-US"/>
        </w:rPr>
        <w:t>ensure</w:t>
      </w:r>
      <w:r w:rsidR="00B525BC" w:rsidRPr="00C17FDA">
        <w:rPr>
          <w:lang w:val="en-US"/>
        </w:rPr>
        <w:t xml:space="preserve"> no </w:t>
      </w:r>
      <w:r w:rsidR="00CB109D" w:rsidRPr="00C17FDA">
        <w:rPr>
          <w:lang w:val="en-US"/>
        </w:rPr>
        <w:t xml:space="preserve">interference </w:t>
      </w:r>
      <w:r w:rsidR="00B525BC" w:rsidRPr="00C17FDA">
        <w:rPr>
          <w:lang w:val="en-US"/>
        </w:rPr>
        <w:t xml:space="preserve">is caused </w:t>
      </w:r>
      <w:r w:rsidR="00CB109D" w:rsidRPr="00C17FDA">
        <w:rPr>
          <w:lang w:val="en-US"/>
        </w:rPr>
        <w:t>to terrestrial networks</w:t>
      </w:r>
      <w:r w:rsidR="00D30BE8" w:rsidRPr="00C17FDA">
        <w:rPr>
          <w:lang w:val="en-US"/>
        </w:rPr>
        <w:t xml:space="preserve"> [2, Annex 3]</w:t>
      </w:r>
      <w:r w:rsidR="00CB109D" w:rsidRPr="00C17FDA">
        <w:rPr>
          <w:lang w:val="en-US"/>
        </w:rPr>
        <w:t xml:space="preserve">. </w:t>
      </w:r>
      <w:r w:rsidR="00670555" w:rsidRPr="000B2E51">
        <w:rPr>
          <w:lang w:val="en-US"/>
        </w:rPr>
        <w:t>Similarly, maritime ESIM should be operated at a distance &gt;70km from the shore.</w:t>
      </w:r>
      <w:r w:rsidR="00670555">
        <w:rPr>
          <w:lang w:val="en-US"/>
        </w:rPr>
        <w:t xml:space="preserve"> </w:t>
      </w:r>
      <w:r w:rsidR="00CB109D" w:rsidRPr="00C17FDA">
        <w:rPr>
          <w:lang w:val="en-US"/>
        </w:rPr>
        <w:t xml:space="preserve">Thus, the scope of RAN4 work for setting requirements for </w:t>
      </w:r>
      <w:r w:rsidR="00C215E6" w:rsidRPr="00C17FDA">
        <w:rPr>
          <w:lang w:val="en-US"/>
        </w:rPr>
        <w:t>airborne and maritime ESIM should be based on a corresponding assumption of a</w:t>
      </w:r>
      <w:r w:rsidR="00B525BC" w:rsidRPr="00C17FDA">
        <w:rPr>
          <w:lang w:val="en-US"/>
        </w:rPr>
        <w:t>n</w:t>
      </w:r>
      <w:r w:rsidR="00C215E6" w:rsidRPr="00C17FDA">
        <w:rPr>
          <w:lang w:val="en-US"/>
        </w:rPr>
        <w:t xml:space="preserve"> </w:t>
      </w:r>
      <w:r w:rsidR="00B525BC" w:rsidRPr="00C17FDA">
        <w:rPr>
          <w:lang w:val="en-US"/>
        </w:rPr>
        <w:t xml:space="preserve">altitude </w:t>
      </w:r>
      <w:r w:rsidR="006B327A">
        <w:rPr>
          <w:lang w:val="en-US"/>
        </w:rPr>
        <w:t xml:space="preserve">or distance </w:t>
      </w:r>
      <w:r w:rsidR="00C215E6" w:rsidRPr="00C17FDA">
        <w:rPr>
          <w:lang w:val="en-US"/>
        </w:rPr>
        <w:t xml:space="preserve">separation from TN. The assumption used for setting the requirements should be captured in the specification. (This is similar to the principle used for </w:t>
      </w:r>
      <w:r w:rsidR="00CB69F7" w:rsidRPr="00C17FDA">
        <w:rPr>
          <w:lang w:val="en-US"/>
        </w:rPr>
        <w:t>e.g.,</w:t>
      </w:r>
      <w:r w:rsidR="00C215E6" w:rsidRPr="00C17FDA">
        <w:rPr>
          <w:lang w:val="en-US"/>
        </w:rPr>
        <w:t xml:space="preserve"> the BS specifications, in which it is stated that the requirements for a particular BS class have been derived assuming a particular corresponding deployment scenario).</w:t>
      </w:r>
    </w:p>
    <w:p w14:paraId="4700B5C9" w14:textId="77777777" w:rsidR="00C215E6" w:rsidRPr="00C17FDA" w:rsidRDefault="00C215E6" w:rsidP="00132FD0">
      <w:pPr>
        <w:rPr>
          <w:b/>
          <w:bCs/>
          <w:lang w:val="en-US"/>
        </w:rPr>
      </w:pPr>
      <w:r w:rsidRPr="00C17FDA">
        <w:rPr>
          <w:b/>
          <w:bCs/>
          <w:lang w:val="en-US"/>
        </w:rPr>
        <w:t>Proposal 3: For airborne and maritime ESIM, capture in the objectives that a large geographical separation from the TN is assumed (by means of minimum altitude or distance to land). Capture the assumed deployment scenario for which requirements are derived in the technical specification.</w:t>
      </w:r>
    </w:p>
    <w:p w14:paraId="014ACAB9" w14:textId="05A7D871" w:rsidR="00C215E6" w:rsidRPr="00C17FDA" w:rsidRDefault="00C215E6" w:rsidP="00132FD0">
      <w:pPr>
        <w:rPr>
          <w:b/>
          <w:bCs/>
          <w:lang w:val="en-US"/>
        </w:rPr>
      </w:pPr>
    </w:p>
    <w:p w14:paraId="1327270B" w14:textId="1FE3A738" w:rsidR="005F1CD0" w:rsidRPr="000E4216" w:rsidRDefault="005F1CD0" w:rsidP="00132FD0">
      <w:pPr>
        <w:rPr>
          <w:lang w:val="en-US"/>
        </w:rPr>
      </w:pPr>
      <w:r w:rsidRPr="000E4216">
        <w:rPr>
          <w:lang w:val="en-US"/>
        </w:rPr>
        <w:t xml:space="preserve">Note that the altitude condition is given by the following pfd masks: </w:t>
      </w:r>
    </w:p>
    <w:p w14:paraId="5C2C7459" w14:textId="77777777" w:rsidR="005F1CD0" w:rsidRPr="000E4216" w:rsidRDefault="005F1CD0" w:rsidP="005F1CD0">
      <w:pPr>
        <w:autoSpaceDE w:val="0"/>
        <w:autoSpaceDN w:val="0"/>
        <w:rPr>
          <w:rFonts w:ascii="TimesNewRomanPSMT" w:hAnsi="TimesNewRomanPSMT"/>
          <w:sz w:val="17"/>
          <w:szCs w:val="17"/>
          <w:lang w:val="en-US"/>
        </w:rPr>
      </w:pPr>
      <w:r w:rsidRPr="000E4216">
        <w:rPr>
          <w:rFonts w:ascii="TimesNewRomanPSMT" w:hAnsi="TimesNewRomanPSMT"/>
          <w:sz w:val="17"/>
          <w:szCs w:val="17"/>
          <w:lang w:val="en-US"/>
        </w:rPr>
        <w:t>3.1 When within line-of-sight of the territory of an administration, and above an altitude of 3 km, the maximum pfd produced at the surface of the Earth on the territory of an administration by emissions from a single aeronautical ESIM shall not exceed:</w:t>
      </w:r>
    </w:p>
    <w:p w14:paraId="30785260" w14:textId="77777777" w:rsidR="005F1CD0" w:rsidRPr="000E4216" w:rsidRDefault="005F1CD0" w:rsidP="005F1CD0">
      <w:pPr>
        <w:autoSpaceDE w:val="0"/>
        <w:autoSpaceDN w:val="0"/>
        <w:ind w:left="720"/>
        <w:rPr>
          <w:rFonts w:ascii="TimesNewRomanPSMT" w:hAnsi="TimesNewRomanPSMT"/>
          <w:sz w:val="17"/>
          <w:szCs w:val="17"/>
          <w:lang w:val="en-US"/>
        </w:rPr>
      </w:pPr>
      <w:r w:rsidRPr="000E4216">
        <w:rPr>
          <w:rFonts w:ascii="TimesNewRomanPSMT" w:hAnsi="TimesNewRomanPSMT"/>
          <w:sz w:val="17"/>
          <w:szCs w:val="17"/>
          <w:lang w:val="en-US"/>
        </w:rPr>
        <w:t>pfd(</w:t>
      </w:r>
      <w:r>
        <w:rPr>
          <w:rFonts w:ascii="TimesNewRomanPSMT" w:hAnsi="TimesNewRomanPSMT"/>
          <w:sz w:val="17"/>
          <w:szCs w:val="17"/>
        </w:rPr>
        <w:t>θ</w:t>
      </w:r>
      <w:r w:rsidRPr="000E4216">
        <w:rPr>
          <w:rFonts w:ascii="TimesNewRomanPSMT" w:hAnsi="TimesNewRomanPSMT"/>
          <w:sz w:val="17"/>
          <w:szCs w:val="17"/>
          <w:lang w:val="en-US"/>
        </w:rPr>
        <w:t>) = −124.7 (dB(W/(m</w:t>
      </w:r>
      <w:r w:rsidRPr="000E4216">
        <w:rPr>
          <w:rFonts w:ascii="TimesNewRomanPSMT" w:hAnsi="TimesNewRomanPSMT"/>
          <w:sz w:val="11"/>
          <w:szCs w:val="11"/>
          <w:vertAlign w:val="superscript"/>
          <w:lang w:val="en-US"/>
        </w:rPr>
        <w:t>2</w:t>
      </w:r>
      <w:r w:rsidRPr="000E4216">
        <w:rPr>
          <w:rFonts w:ascii="TimesNewRomanPSMT" w:hAnsi="TimesNewRomanPSMT"/>
          <w:sz w:val="11"/>
          <w:szCs w:val="11"/>
          <w:lang w:val="en-US"/>
        </w:rPr>
        <w:t xml:space="preserve"> in</w:t>
      </w:r>
      <w:r w:rsidRPr="000E4216">
        <w:rPr>
          <w:rFonts w:ascii="SymbolMT" w:hAnsi="SymbolMT"/>
          <w:sz w:val="17"/>
          <w:szCs w:val="17"/>
          <w:lang w:val="en-US"/>
        </w:rPr>
        <w:t xml:space="preserve"> </w:t>
      </w:r>
      <w:r w:rsidRPr="000E4216">
        <w:rPr>
          <w:rFonts w:ascii="TimesNewRomanPSMT" w:hAnsi="TimesNewRomanPSMT"/>
          <w:sz w:val="17"/>
          <w:szCs w:val="17"/>
          <w:lang w:val="en-US"/>
        </w:rPr>
        <w:t xml:space="preserve">14 MHz))) for 0° ≤ </w:t>
      </w:r>
      <w:r>
        <w:rPr>
          <w:rFonts w:ascii="TimesNewRomanPSMT" w:hAnsi="TimesNewRomanPSMT"/>
          <w:sz w:val="17"/>
          <w:szCs w:val="17"/>
        </w:rPr>
        <w:t>θ</w:t>
      </w:r>
      <w:r w:rsidRPr="000E4216">
        <w:rPr>
          <w:rFonts w:ascii="TimesNewRomanPSMT" w:hAnsi="TimesNewRomanPSMT"/>
          <w:sz w:val="17"/>
          <w:szCs w:val="17"/>
          <w:lang w:val="en-US"/>
        </w:rPr>
        <w:t xml:space="preserve"> ≤ 0.01°</w:t>
      </w:r>
    </w:p>
    <w:p w14:paraId="12FCF0C3" w14:textId="77777777" w:rsidR="005F1CD0" w:rsidRPr="000E4216" w:rsidRDefault="005F1CD0" w:rsidP="005F1CD0">
      <w:pPr>
        <w:autoSpaceDE w:val="0"/>
        <w:autoSpaceDN w:val="0"/>
        <w:ind w:left="720"/>
        <w:rPr>
          <w:rFonts w:ascii="TimesNewRomanPSMT" w:hAnsi="TimesNewRomanPSMT"/>
          <w:sz w:val="17"/>
          <w:szCs w:val="17"/>
          <w:lang w:val="en-US"/>
        </w:rPr>
      </w:pPr>
      <w:r w:rsidRPr="000E4216">
        <w:rPr>
          <w:rFonts w:ascii="TimesNewRomanPSMT" w:hAnsi="TimesNewRomanPSMT"/>
          <w:sz w:val="17"/>
          <w:szCs w:val="17"/>
          <w:lang w:val="en-US"/>
        </w:rPr>
        <w:t>pfd(</w:t>
      </w:r>
      <w:r>
        <w:rPr>
          <w:rFonts w:ascii="TimesNewRomanPSMT" w:hAnsi="TimesNewRomanPSMT"/>
          <w:sz w:val="17"/>
          <w:szCs w:val="17"/>
        </w:rPr>
        <w:t>θ</w:t>
      </w:r>
      <w:r w:rsidRPr="000E4216">
        <w:rPr>
          <w:rFonts w:ascii="TimesNewRomanPSMT" w:hAnsi="TimesNewRomanPSMT"/>
          <w:sz w:val="17"/>
          <w:szCs w:val="17"/>
          <w:lang w:val="en-US"/>
        </w:rPr>
        <w:t>) = −120.9 + 1.9 ∙ log</w:t>
      </w:r>
      <w:r>
        <w:rPr>
          <w:rFonts w:ascii="TimesNewRomanPSMT" w:hAnsi="TimesNewRomanPSMT"/>
          <w:sz w:val="17"/>
          <w:szCs w:val="17"/>
        </w:rPr>
        <w:t>θ</w:t>
      </w:r>
      <w:r w:rsidRPr="000E4216">
        <w:rPr>
          <w:rFonts w:ascii="TimesNewRomanPSMT" w:hAnsi="TimesNewRomanPSMT"/>
          <w:sz w:val="17"/>
          <w:szCs w:val="17"/>
          <w:lang w:val="en-US"/>
        </w:rPr>
        <w:t xml:space="preserve"> (dB(W/( m</w:t>
      </w:r>
      <w:r w:rsidRPr="000E4216">
        <w:rPr>
          <w:rFonts w:ascii="TimesNewRomanPSMT" w:hAnsi="TimesNewRomanPSMT"/>
          <w:sz w:val="11"/>
          <w:szCs w:val="11"/>
          <w:vertAlign w:val="superscript"/>
          <w:lang w:val="en-US"/>
        </w:rPr>
        <w:t>2</w:t>
      </w:r>
      <w:r w:rsidRPr="000E4216">
        <w:rPr>
          <w:rFonts w:ascii="TimesNewRomanPSMT" w:hAnsi="TimesNewRomanPSMT"/>
          <w:sz w:val="11"/>
          <w:szCs w:val="11"/>
          <w:lang w:val="en-US"/>
        </w:rPr>
        <w:t xml:space="preserve"> in</w:t>
      </w:r>
      <w:r w:rsidRPr="000E4216">
        <w:rPr>
          <w:rFonts w:ascii="SymbolMT" w:hAnsi="SymbolMT"/>
          <w:sz w:val="17"/>
          <w:szCs w:val="17"/>
          <w:lang w:val="en-US"/>
        </w:rPr>
        <w:t xml:space="preserve"> </w:t>
      </w:r>
      <w:r w:rsidRPr="000E4216">
        <w:rPr>
          <w:rFonts w:ascii="TimesNewRomanPSMT" w:hAnsi="TimesNewRomanPSMT"/>
          <w:sz w:val="17"/>
          <w:szCs w:val="17"/>
          <w:lang w:val="en-US"/>
        </w:rPr>
        <w:t xml:space="preserve">14 MHz))) for 0.01° &lt; </w:t>
      </w:r>
      <w:r>
        <w:rPr>
          <w:rFonts w:ascii="TimesNewRomanPSMT" w:hAnsi="TimesNewRomanPSMT"/>
          <w:sz w:val="17"/>
          <w:szCs w:val="17"/>
        </w:rPr>
        <w:t>θ</w:t>
      </w:r>
      <w:r w:rsidRPr="000E4216">
        <w:rPr>
          <w:rFonts w:ascii="TimesNewRomanPSMT" w:hAnsi="TimesNewRomanPSMT"/>
          <w:sz w:val="17"/>
          <w:szCs w:val="17"/>
          <w:lang w:val="en-US"/>
        </w:rPr>
        <w:t xml:space="preserve"> ≤ 0.3°</w:t>
      </w:r>
    </w:p>
    <w:p w14:paraId="0CAD320C" w14:textId="77777777" w:rsidR="005F1CD0" w:rsidRPr="000E4216" w:rsidRDefault="005F1CD0" w:rsidP="005F1CD0">
      <w:pPr>
        <w:autoSpaceDE w:val="0"/>
        <w:autoSpaceDN w:val="0"/>
        <w:ind w:left="720"/>
        <w:rPr>
          <w:rFonts w:ascii="TimesNewRomanPSMT" w:hAnsi="TimesNewRomanPSMT"/>
          <w:sz w:val="17"/>
          <w:szCs w:val="17"/>
          <w:lang w:val="en-US"/>
        </w:rPr>
      </w:pPr>
      <w:r w:rsidRPr="000E4216">
        <w:rPr>
          <w:rFonts w:ascii="TimesNewRomanPSMT" w:hAnsi="TimesNewRomanPSMT"/>
          <w:sz w:val="17"/>
          <w:szCs w:val="17"/>
          <w:lang w:val="en-US"/>
        </w:rPr>
        <w:t>pfd(</w:t>
      </w:r>
      <w:r>
        <w:rPr>
          <w:rFonts w:ascii="TimesNewRomanPSMT" w:hAnsi="TimesNewRomanPSMT"/>
          <w:sz w:val="17"/>
          <w:szCs w:val="17"/>
        </w:rPr>
        <w:t>θ</w:t>
      </w:r>
      <w:r w:rsidRPr="000E4216">
        <w:rPr>
          <w:rFonts w:ascii="TimesNewRomanPSMT" w:hAnsi="TimesNewRomanPSMT"/>
          <w:sz w:val="17"/>
          <w:szCs w:val="17"/>
          <w:lang w:val="en-US"/>
        </w:rPr>
        <w:t>) = −116.2 + 11 ∙ log</w:t>
      </w:r>
      <w:r>
        <w:rPr>
          <w:rFonts w:ascii="TimesNewRomanPSMT" w:hAnsi="TimesNewRomanPSMT"/>
          <w:sz w:val="17"/>
          <w:szCs w:val="17"/>
        </w:rPr>
        <w:t>θ</w:t>
      </w:r>
      <w:r w:rsidRPr="000E4216">
        <w:rPr>
          <w:rFonts w:ascii="TimesNewRomanPSMT" w:hAnsi="TimesNewRomanPSMT"/>
          <w:sz w:val="17"/>
          <w:szCs w:val="17"/>
          <w:lang w:val="en-US"/>
        </w:rPr>
        <w:t xml:space="preserve"> (dB(W/( m</w:t>
      </w:r>
      <w:r w:rsidRPr="000E4216">
        <w:rPr>
          <w:rFonts w:ascii="TimesNewRomanPSMT" w:hAnsi="TimesNewRomanPSMT"/>
          <w:sz w:val="11"/>
          <w:szCs w:val="11"/>
          <w:vertAlign w:val="superscript"/>
          <w:lang w:val="en-US"/>
        </w:rPr>
        <w:t>2</w:t>
      </w:r>
      <w:r w:rsidRPr="000E4216">
        <w:rPr>
          <w:rFonts w:ascii="TimesNewRomanPSMT" w:hAnsi="TimesNewRomanPSMT"/>
          <w:sz w:val="11"/>
          <w:szCs w:val="11"/>
          <w:lang w:val="en-US"/>
        </w:rPr>
        <w:t xml:space="preserve"> in </w:t>
      </w:r>
      <w:r w:rsidRPr="000E4216">
        <w:rPr>
          <w:rFonts w:ascii="TimesNewRomanPSMT" w:hAnsi="TimesNewRomanPSMT"/>
          <w:sz w:val="17"/>
          <w:szCs w:val="17"/>
          <w:lang w:val="en-US"/>
        </w:rPr>
        <w:t xml:space="preserve">14 MHz))) for 0.3° &lt; </w:t>
      </w:r>
      <w:r>
        <w:rPr>
          <w:rFonts w:ascii="TimesNewRomanPSMT" w:hAnsi="TimesNewRomanPSMT"/>
          <w:sz w:val="17"/>
          <w:szCs w:val="17"/>
        </w:rPr>
        <w:t>θ</w:t>
      </w:r>
      <w:r w:rsidRPr="000E4216">
        <w:rPr>
          <w:rFonts w:ascii="TimesNewRomanPSMT" w:hAnsi="TimesNewRomanPSMT"/>
          <w:sz w:val="17"/>
          <w:szCs w:val="17"/>
          <w:lang w:val="en-US"/>
        </w:rPr>
        <w:t xml:space="preserve"> ≤ 1°</w:t>
      </w:r>
    </w:p>
    <w:p w14:paraId="6B65BB97" w14:textId="77777777" w:rsidR="005F1CD0" w:rsidRPr="000E4216" w:rsidRDefault="005F1CD0" w:rsidP="005F1CD0">
      <w:pPr>
        <w:autoSpaceDE w:val="0"/>
        <w:autoSpaceDN w:val="0"/>
        <w:ind w:left="720"/>
        <w:rPr>
          <w:rFonts w:ascii="TimesNewRomanPSMT" w:hAnsi="TimesNewRomanPSMT"/>
          <w:sz w:val="17"/>
          <w:szCs w:val="17"/>
          <w:lang w:val="en-US"/>
        </w:rPr>
      </w:pPr>
      <w:r w:rsidRPr="000E4216">
        <w:rPr>
          <w:rFonts w:ascii="TimesNewRomanPSMT" w:hAnsi="TimesNewRomanPSMT"/>
          <w:sz w:val="17"/>
          <w:szCs w:val="17"/>
          <w:lang w:val="en-US"/>
        </w:rPr>
        <w:t>pfd(</w:t>
      </w:r>
      <w:r>
        <w:rPr>
          <w:rFonts w:ascii="TimesNewRomanPSMT" w:hAnsi="TimesNewRomanPSMT"/>
          <w:sz w:val="17"/>
          <w:szCs w:val="17"/>
        </w:rPr>
        <w:t>θ</w:t>
      </w:r>
      <w:r w:rsidRPr="000E4216">
        <w:rPr>
          <w:rFonts w:ascii="TimesNewRomanPSMT" w:hAnsi="TimesNewRomanPSMT"/>
          <w:sz w:val="17"/>
          <w:szCs w:val="17"/>
          <w:lang w:val="en-US"/>
        </w:rPr>
        <w:t>) = −116.2 + 18 ∙ log</w:t>
      </w:r>
      <w:r>
        <w:rPr>
          <w:rFonts w:ascii="TimesNewRomanPSMT" w:hAnsi="TimesNewRomanPSMT"/>
          <w:sz w:val="17"/>
          <w:szCs w:val="17"/>
        </w:rPr>
        <w:t>θ</w:t>
      </w:r>
      <w:r w:rsidRPr="000E4216">
        <w:rPr>
          <w:rFonts w:ascii="TimesNewRomanPSMT" w:hAnsi="TimesNewRomanPSMT"/>
          <w:sz w:val="17"/>
          <w:szCs w:val="17"/>
          <w:lang w:val="en-US"/>
        </w:rPr>
        <w:t xml:space="preserve"> (dB(W/( m</w:t>
      </w:r>
      <w:r w:rsidRPr="000E4216">
        <w:rPr>
          <w:rFonts w:ascii="TimesNewRomanPSMT" w:hAnsi="TimesNewRomanPSMT"/>
          <w:sz w:val="11"/>
          <w:szCs w:val="11"/>
          <w:vertAlign w:val="superscript"/>
          <w:lang w:val="en-US"/>
        </w:rPr>
        <w:t>2</w:t>
      </w:r>
      <w:r w:rsidRPr="000E4216">
        <w:rPr>
          <w:rFonts w:ascii="TimesNewRomanPSMT" w:hAnsi="TimesNewRomanPSMT"/>
          <w:sz w:val="11"/>
          <w:szCs w:val="11"/>
          <w:lang w:val="en-US"/>
        </w:rPr>
        <w:t xml:space="preserve"> in</w:t>
      </w:r>
      <w:r w:rsidRPr="000E4216">
        <w:rPr>
          <w:rFonts w:ascii="SymbolMT" w:hAnsi="SymbolMT"/>
          <w:sz w:val="17"/>
          <w:szCs w:val="17"/>
          <w:lang w:val="en-US"/>
        </w:rPr>
        <w:t xml:space="preserve"> </w:t>
      </w:r>
      <w:r w:rsidRPr="000E4216">
        <w:rPr>
          <w:rFonts w:ascii="TimesNewRomanPSMT" w:hAnsi="TimesNewRomanPSMT"/>
          <w:sz w:val="17"/>
          <w:szCs w:val="17"/>
          <w:lang w:val="en-US"/>
        </w:rPr>
        <w:t xml:space="preserve">14 MHz))) for 1° &lt; </w:t>
      </w:r>
      <w:r>
        <w:rPr>
          <w:rFonts w:ascii="TimesNewRomanPSMT" w:hAnsi="TimesNewRomanPSMT"/>
          <w:sz w:val="17"/>
          <w:szCs w:val="17"/>
        </w:rPr>
        <w:t>θ</w:t>
      </w:r>
      <w:r w:rsidRPr="000E4216">
        <w:rPr>
          <w:rFonts w:ascii="TimesNewRomanPSMT" w:hAnsi="TimesNewRomanPSMT"/>
          <w:sz w:val="17"/>
          <w:szCs w:val="17"/>
          <w:lang w:val="en-US"/>
        </w:rPr>
        <w:t xml:space="preserve"> ≤ 2°</w:t>
      </w:r>
    </w:p>
    <w:p w14:paraId="38DA89C4" w14:textId="77777777" w:rsidR="005F1CD0" w:rsidRPr="000E4216" w:rsidRDefault="005F1CD0" w:rsidP="005F1CD0">
      <w:pPr>
        <w:autoSpaceDE w:val="0"/>
        <w:autoSpaceDN w:val="0"/>
        <w:ind w:left="720"/>
        <w:rPr>
          <w:rFonts w:ascii="TimesNewRomanPSMT" w:hAnsi="TimesNewRomanPSMT"/>
          <w:sz w:val="17"/>
          <w:szCs w:val="17"/>
          <w:lang w:val="en-US"/>
        </w:rPr>
      </w:pPr>
      <w:r w:rsidRPr="000E4216">
        <w:rPr>
          <w:rFonts w:ascii="TimesNewRomanPSMT" w:hAnsi="TimesNewRomanPSMT"/>
          <w:sz w:val="17"/>
          <w:szCs w:val="17"/>
          <w:lang w:val="en-US"/>
        </w:rPr>
        <w:t>pfd(</w:t>
      </w:r>
      <w:r>
        <w:rPr>
          <w:rFonts w:ascii="TimesNewRomanPSMT" w:hAnsi="TimesNewRomanPSMT"/>
          <w:sz w:val="17"/>
          <w:szCs w:val="17"/>
        </w:rPr>
        <w:t>θ</w:t>
      </w:r>
      <w:r w:rsidRPr="000E4216">
        <w:rPr>
          <w:rFonts w:ascii="TimesNewRomanPSMT" w:hAnsi="TimesNewRomanPSMT"/>
          <w:sz w:val="17"/>
          <w:szCs w:val="17"/>
          <w:lang w:val="en-US"/>
        </w:rPr>
        <w:t>) = −117.9 + 23.7 ∙ log</w:t>
      </w:r>
      <w:r>
        <w:rPr>
          <w:rFonts w:ascii="TimesNewRomanPSMT" w:hAnsi="TimesNewRomanPSMT"/>
          <w:sz w:val="17"/>
          <w:szCs w:val="17"/>
        </w:rPr>
        <w:t>θ</w:t>
      </w:r>
      <w:r w:rsidRPr="000E4216">
        <w:rPr>
          <w:rFonts w:ascii="TimesNewRomanPSMT" w:hAnsi="TimesNewRomanPSMT"/>
          <w:sz w:val="17"/>
          <w:szCs w:val="17"/>
          <w:lang w:val="en-US"/>
        </w:rPr>
        <w:t xml:space="preserve"> (dB(W/( m</w:t>
      </w:r>
      <w:r w:rsidRPr="000E4216">
        <w:rPr>
          <w:rFonts w:ascii="TimesNewRomanPSMT" w:hAnsi="TimesNewRomanPSMT"/>
          <w:sz w:val="11"/>
          <w:szCs w:val="11"/>
          <w:vertAlign w:val="superscript"/>
          <w:lang w:val="en-US"/>
        </w:rPr>
        <w:t>2</w:t>
      </w:r>
      <w:r w:rsidRPr="000E4216">
        <w:rPr>
          <w:rFonts w:ascii="TimesNewRomanPSMT" w:hAnsi="TimesNewRomanPSMT"/>
          <w:sz w:val="11"/>
          <w:szCs w:val="11"/>
          <w:lang w:val="en-US"/>
        </w:rPr>
        <w:t xml:space="preserve"> in</w:t>
      </w:r>
      <w:r w:rsidRPr="000E4216">
        <w:rPr>
          <w:rFonts w:ascii="SymbolMT" w:hAnsi="SymbolMT"/>
          <w:sz w:val="17"/>
          <w:szCs w:val="17"/>
          <w:lang w:val="en-US"/>
        </w:rPr>
        <w:t xml:space="preserve"> </w:t>
      </w:r>
      <w:r w:rsidRPr="000E4216">
        <w:rPr>
          <w:rFonts w:ascii="TimesNewRomanPSMT" w:hAnsi="TimesNewRomanPSMT"/>
          <w:sz w:val="17"/>
          <w:szCs w:val="17"/>
          <w:lang w:val="en-US"/>
        </w:rPr>
        <w:t xml:space="preserve">14 MHz))) for 2° &lt; </w:t>
      </w:r>
      <w:r>
        <w:rPr>
          <w:rFonts w:ascii="TimesNewRomanPSMT" w:hAnsi="TimesNewRomanPSMT"/>
          <w:sz w:val="17"/>
          <w:szCs w:val="17"/>
        </w:rPr>
        <w:t>θ</w:t>
      </w:r>
      <w:r w:rsidRPr="000E4216">
        <w:rPr>
          <w:rFonts w:ascii="TimesNewRomanPSMT" w:hAnsi="TimesNewRomanPSMT"/>
          <w:sz w:val="17"/>
          <w:szCs w:val="17"/>
          <w:lang w:val="en-US"/>
        </w:rPr>
        <w:t xml:space="preserve"> ≤ 8°</w:t>
      </w:r>
    </w:p>
    <w:p w14:paraId="32E3EC0F" w14:textId="77777777" w:rsidR="005F1CD0" w:rsidRPr="000E4216" w:rsidRDefault="005F1CD0" w:rsidP="005F1CD0">
      <w:pPr>
        <w:autoSpaceDE w:val="0"/>
        <w:autoSpaceDN w:val="0"/>
        <w:ind w:left="720"/>
        <w:rPr>
          <w:rFonts w:ascii="TimesNewRomanPSMT" w:hAnsi="TimesNewRomanPSMT"/>
          <w:sz w:val="17"/>
          <w:szCs w:val="17"/>
          <w:lang w:val="en-US"/>
        </w:rPr>
      </w:pPr>
      <w:r w:rsidRPr="000E4216">
        <w:rPr>
          <w:rFonts w:ascii="TimesNewRomanPSMT" w:hAnsi="TimesNewRomanPSMT"/>
          <w:sz w:val="17"/>
          <w:szCs w:val="17"/>
          <w:lang w:val="en-US"/>
        </w:rPr>
        <w:t>pfd(</w:t>
      </w:r>
      <w:r>
        <w:rPr>
          <w:rFonts w:ascii="TimesNewRomanPSMT" w:hAnsi="TimesNewRomanPSMT"/>
          <w:sz w:val="17"/>
          <w:szCs w:val="17"/>
        </w:rPr>
        <w:t>θ</w:t>
      </w:r>
      <w:r w:rsidRPr="000E4216">
        <w:rPr>
          <w:rFonts w:ascii="TimesNewRomanPSMT" w:hAnsi="TimesNewRomanPSMT"/>
          <w:sz w:val="17"/>
          <w:szCs w:val="17"/>
          <w:lang w:val="en-US"/>
        </w:rPr>
        <w:t>) = −96.5 (dB(W/( m</w:t>
      </w:r>
      <w:r w:rsidRPr="000E4216">
        <w:rPr>
          <w:rFonts w:ascii="TimesNewRomanPSMT" w:hAnsi="TimesNewRomanPSMT"/>
          <w:sz w:val="11"/>
          <w:szCs w:val="11"/>
          <w:vertAlign w:val="superscript"/>
          <w:lang w:val="en-US"/>
        </w:rPr>
        <w:t>2</w:t>
      </w:r>
      <w:r w:rsidRPr="000E4216">
        <w:rPr>
          <w:rFonts w:ascii="TimesNewRomanPSMT" w:hAnsi="TimesNewRomanPSMT"/>
          <w:sz w:val="11"/>
          <w:szCs w:val="11"/>
          <w:lang w:val="en-US"/>
        </w:rPr>
        <w:t xml:space="preserve"> in</w:t>
      </w:r>
      <w:r w:rsidRPr="000E4216">
        <w:rPr>
          <w:rFonts w:ascii="SymbolMT" w:hAnsi="SymbolMT"/>
          <w:sz w:val="17"/>
          <w:szCs w:val="17"/>
          <w:lang w:val="en-US"/>
        </w:rPr>
        <w:t xml:space="preserve"> </w:t>
      </w:r>
      <w:r w:rsidRPr="000E4216">
        <w:rPr>
          <w:rFonts w:ascii="TimesNewRomanPSMT" w:hAnsi="TimesNewRomanPSMT"/>
          <w:sz w:val="17"/>
          <w:szCs w:val="17"/>
          <w:lang w:val="en-US"/>
        </w:rPr>
        <w:t xml:space="preserve">14 MHz))) for 8° &lt; </w:t>
      </w:r>
      <w:r>
        <w:rPr>
          <w:rFonts w:ascii="TimesNewRomanPSMT" w:hAnsi="TimesNewRomanPSMT"/>
          <w:sz w:val="17"/>
          <w:szCs w:val="17"/>
        </w:rPr>
        <w:t>θ</w:t>
      </w:r>
      <w:r w:rsidRPr="000E4216">
        <w:rPr>
          <w:rFonts w:ascii="TimesNewRomanPSMT" w:hAnsi="TimesNewRomanPSMT"/>
          <w:sz w:val="17"/>
          <w:szCs w:val="17"/>
          <w:lang w:val="en-US"/>
        </w:rPr>
        <w:t xml:space="preserve"> ≤ 90.0°</w:t>
      </w:r>
    </w:p>
    <w:p w14:paraId="6CE3DCB4" w14:textId="77777777" w:rsidR="005F1CD0" w:rsidRPr="000E4216" w:rsidRDefault="005F1CD0" w:rsidP="005F1CD0">
      <w:pPr>
        <w:autoSpaceDE w:val="0"/>
        <w:autoSpaceDN w:val="0"/>
        <w:rPr>
          <w:rFonts w:ascii="TimesNewRomanPSMT" w:hAnsi="TimesNewRomanPSMT"/>
          <w:sz w:val="17"/>
          <w:szCs w:val="17"/>
          <w:lang w:val="en-US"/>
        </w:rPr>
      </w:pPr>
      <w:r w:rsidRPr="000E4216">
        <w:rPr>
          <w:rFonts w:ascii="TimesNewRomanPSMT" w:hAnsi="TimesNewRomanPSMT"/>
          <w:sz w:val="17"/>
          <w:szCs w:val="17"/>
          <w:lang w:val="en-US"/>
        </w:rPr>
        <w:t xml:space="preserve">where </w:t>
      </w:r>
      <w:r>
        <w:rPr>
          <w:rFonts w:ascii="TimesNewRomanPSMT" w:hAnsi="TimesNewRomanPSMT"/>
          <w:sz w:val="17"/>
          <w:szCs w:val="17"/>
        </w:rPr>
        <w:t>θ</w:t>
      </w:r>
      <w:r w:rsidRPr="000E4216">
        <w:rPr>
          <w:rFonts w:ascii="TimesNewRomanPSMT" w:hAnsi="TimesNewRomanPSMT"/>
          <w:sz w:val="17"/>
          <w:szCs w:val="17"/>
          <w:lang w:val="en-US"/>
        </w:rPr>
        <w:t xml:space="preserve"> is the angle of arrival of the radio-frequency wave (degrees above the horizon).</w:t>
      </w:r>
    </w:p>
    <w:p w14:paraId="7C96DCBF" w14:textId="77777777" w:rsidR="005F1CD0" w:rsidRPr="000E4216" w:rsidRDefault="005F1CD0" w:rsidP="005F1CD0">
      <w:pPr>
        <w:autoSpaceDE w:val="0"/>
        <w:autoSpaceDN w:val="0"/>
        <w:rPr>
          <w:rFonts w:ascii="TimesNewRomanPSMT" w:hAnsi="TimesNewRomanPSMT"/>
          <w:sz w:val="17"/>
          <w:szCs w:val="17"/>
          <w:lang w:val="en-US"/>
        </w:rPr>
      </w:pPr>
      <w:r w:rsidRPr="000E4216">
        <w:rPr>
          <w:rFonts w:ascii="TimesNewRomanPSMT" w:hAnsi="TimesNewRomanPSMT"/>
          <w:sz w:val="17"/>
          <w:szCs w:val="17"/>
          <w:lang w:val="en-US"/>
        </w:rPr>
        <w:t>3.2 When within line-of-sight of the territory of an administration, and up to an altitude of 3 km, the maximum pfd produced at the surface of the Earth on the territory of an administration by emissions from a single aeronautical ESIM shall not exceed:</w:t>
      </w:r>
    </w:p>
    <w:p w14:paraId="429F993A" w14:textId="77777777" w:rsidR="005F1CD0" w:rsidRPr="000E4216" w:rsidRDefault="005F1CD0" w:rsidP="005F1CD0">
      <w:pPr>
        <w:autoSpaceDE w:val="0"/>
        <w:autoSpaceDN w:val="0"/>
        <w:ind w:left="720"/>
        <w:rPr>
          <w:rFonts w:ascii="TimesNewRomanPSMT" w:hAnsi="TimesNewRomanPSMT"/>
          <w:sz w:val="17"/>
          <w:szCs w:val="17"/>
          <w:lang w:val="en-US"/>
        </w:rPr>
      </w:pPr>
      <w:r w:rsidRPr="000E4216">
        <w:rPr>
          <w:rFonts w:ascii="TimesNewRomanPSMT" w:hAnsi="TimesNewRomanPSMT"/>
          <w:sz w:val="17"/>
          <w:szCs w:val="17"/>
          <w:lang w:val="en-US"/>
        </w:rPr>
        <w:t>pfd(</w:t>
      </w:r>
      <w:r>
        <w:rPr>
          <w:rFonts w:ascii="TimesNewRomanPSMT" w:hAnsi="TimesNewRomanPSMT"/>
          <w:sz w:val="17"/>
          <w:szCs w:val="17"/>
        </w:rPr>
        <w:t>θ</w:t>
      </w:r>
      <w:r w:rsidRPr="000E4216">
        <w:rPr>
          <w:rFonts w:ascii="TimesNewRomanPSMT" w:hAnsi="TimesNewRomanPSMT"/>
          <w:sz w:val="17"/>
          <w:szCs w:val="17"/>
          <w:lang w:val="en-US"/>
        </w:rPr>
        <w:t>) = −136.2 (dB(W/( m</w:t>
      </w:r>
      <w:r w:rsidRPr="000E4216">
        <w:rPr>
          <w:rFonts w:ascii="TimesNewRomanPSMT" w:hAnsi="TimesNewRomanPSMT"/>
          <w:sz w:val="11"/>
          <w:szCs w:val="11"/>
          <w:vertAlign w:val="superscript"/>
          <w:lang w:val="en-US"/>
        </w:rPr>
        <w:t>2</w:t>
      </w:r>
      <w:r w:rsidRPr="000E4216">
        <w:rPr>
          <w:rFonts w:ascii="TimesNewRomanPSMT" w:hAnsi="TimesNewRomanPSMT"/>
          <w:sz w:val="11"/>
          <w:szCs w:val="11"/>
          <w:lang w:val="en-US"/>
        </w:rPr>
        <w:t xml:space="preserve"> in</w:t>
      </w:r>
      <w:r w:rsidRPr="000E4216">
        <w:rPr>
          <w:rFonts w:ascii="SymbolMT" w:hAnsi="SymbolMT"/>
          <w:sz w:val="17"/>
          <w:szCs w:val="17"/>
          <w:lang w:val="en-US"/>
        </w:rPr>
        <w:t xml:space="preserve"> </w:t>
      </w:r>
      <w:r w:rsidRPr="000E4216">
        <w:rPr>
          <w:rFonts w:ascii="TimesNewRomanPSMT" w:hAnsi="TimesNewRomanPSMT"/>
          <w:sz w:val="17"/>
          <w:szCs w:val="17"/>
          <w:lang w:val="en-US"/>
        </w:rPr>
        <w:t xml:space="preserve">1 MHz))) for 0° ≤ </w:t>
      </w:r>
      <w:r>
        <w:rPr>
          <w:rFonts w:ascii="TimesNewRomanPSMT" w:hAnsi="TimesNewRomanPSMT"/>
          <w:sz w:val="17"/>
          <w:szCs w:val="17"/>
        </w:rPr>
        <w:t>θ</w:t>
      </w:r>
      <w:r w:rsidRPr="000E4216">
        <w:rPr>
          <w:rFonts w:ascii="TimesNewRomanPSMT" w:hAnsi="TimesNewRomanPSMT"/>
          <w:sz w:val="17"/>
          <w:szCs w:val="17"/>
          <w:lang w:val="en-US"/>
        </w:rPr>
        <w:t xml:space="preserve"> ≤ 0.01°</w:t>
      </w:r>
    </w:p>
    <w:p w14:paraId="7FC61A10" w14:textId="77777777" w:rsidR="005F1CD0" w:rsidRPr="000E4216" w:rsidRDefault="005F1CD0" w:rsidP="005F1CD0">
      <w:pPr>
        <w:autoSpaceDE w:val="0"/>
        <w:autoSpaceDN w:val="0"/>
        <w:ind w:left="720"/>
        <w:rPr>
          <w:rFonts w:ascii="TimesNewRomanPSMT" w:hAnsi="TimesNewRomanPSMT"/>
          <w:sz w:val="17"/>
          <w:szCs w:val="17"/>
          <w:lang w:val="en-US"/>
        </w:rPr>
      </w:pPr>
      <w:r w:rsidRPr="000E4216">
        <w:rPr>
          <w:rFonts w:ascii="TimesNewRomanPSMT" w:hAnsi="TimesNewRomanPSMT"/>
          <w:sz w:val="17"/>
          <w:szCs w:val="17"/>
          <w:lang w:val="en-US"/>
        </w:rPr>
        <w:t>pfd(</w:t>
      </w:r>
      <w:r>
        <w:rPr>
          <w:rFonts w:ascii="TimesNewRomanPSMT" w:hAnsi="TimesNewRomanPSMT"/>
          <w:sz w:val="17"/>
          <w:szCs w:val="17"/>
        </w:rPr>
        <w:t>θ</w:t>
      </w:r>
      <w:r w:rsidRPr="000E4216">
        <w:rPr>
          <w:rFonts w:ascii="TimesNewRomanPSMT" w:hAnsi="TimesNewRomanPSMT"/>
          <w:sz w:val="17"/>
          <w:szCs w:val="17"/>
          <w:lang w:val="en-US"/>
        </w:rPr>
        <w:t>) = −132.4 + 1.9 ∙ log</w:t>
      </w:r>
      <w:r>
        <w:rPr>
          <w:rFonts w:ascii="TimesNewRomanPSMT" w:hAnsi="TimesNewRomanPSMT"/>
          <w:sz w:val="17"/>
          <w:szCs w:val="17"/>
        </w:rPr>
        <w:t>θ</w:t>
      </w:r>
      <w:r w:rsidRPr="000E4216">
        <w:rPr>
          <w:rFonts w:ascii="TimesNewRomanPSMT" w:hAnsi="TimesNewRomanPSMT"/>
          <w:sz w:val="17"/>
          <w:szCs w:val="17"/>
          <w:lang w:val="en-US"/>
        </w:rPr>
        <w:t xml:space="preserve"> (dB(W/( m</w:t>
      </w:r>
      <w:r w:rsidRPr="000E4216">
        <w:rPr>
          <w:rFonts w:ascii="TimesNewRomanPSMT" w:hAnsi="TimesNewRomanPSMT"/>
          <w:sz w:val="11"/>
          <w:szCs w:val="11"/>
          <w:vertAlign w:val="superscript"/>
          <w:lang w:val="en-US"/>
        </w:rPr>
        <w:t>2</w:t>
      </w:r>
      <w:r w:rsidRPr="000E4216">
        <w:rPr>
          <w:rFonts w:ascii="TimesNewRomanPSMT" w:hAnsi="TimesNewRomanPSMT"/>
          <w:sz w:val="11"/>
          <w:szCs w:val="11"/>
          <w:lang w:val="en-US"/>
        </w:rPr>
        <w:t xml:space="preserve"> in</w:t>
      </w:r>
      <w:r w:rsidRPr="000E4216">
        <w:rPr>
          <w:rFonts w:ascii="SymbolMT" w:hAnsi="SymbolMT"/>
          <w:sz w:val="17"/>
          <w:szCs w:val="17"/>
          <w:lang w:val="en-US"/>
        </w:rPr>
        <w:t xml:space="preserve"> </w:t>
      </w:r>
      <w:r w:rsidRPr="000E4216">
        <w:rPr>
          <w:rFonts w:ascii="TimesNewRomanPSMT" w:hAnsi="TimesNewRomanPSMT"/>
          <w:sz w:val="17"/>
          <w:szCs w:val="17"/>
          <w:lang w:val="en-US"/>
        </w:rPr>
        <w:t xml:space="preserve">1 MHz))) for 0.01° &lt; </w:t>
      </w:r>
      <w:r>
        <w:rPr>
          <w:rFonts w:ascii="TimesNewRomanPSMT" w:hAnsi="TimesNewRomanPSMT"/>
          <w:sz w:val="17"/>
          <w:szCs w:val="17"/>
        </w:rPr>
        <w:t>θ</w:t>
      </w:r>
      <w:r w:rsidRPr="000E4216">
        <w:rPr>
          <w:rFonts w:ascii="TimesNewRomanPSMT" w:hAnsi="TimesNewRomanPSMT"/>
          <w:sz w:val="17"/>
          <w:szCs w:val="17"/>
          <w:lang w:val="en-US"/>
        </w:rPr>
        <w:t xml:space="preserve"> ≤ 0.3°</w:t>
      </w:r>
    </w:p>
    <w:p w14:paraId="6DE2C967" w14:textId="77777777" w:rsidR="005F1CD0" w:rsidRPr="000E4216" w:rsidRDefault="005F1CD0" w:rsidP="005F1CD0">
      <w:pPr>
        <w:autoSpaceDE w:val="0"/>
        <w:autoSpaceDN w:val="0"/>
        <w:ind w:left="720"/>
        <w:rPr>
          <w:rFonts w:ascii="TimesNewRomanPSMT" w:hAnsi="TimesNewRomanPSMT"/>
          <w:sz w:val="17"/>
          <w:szCs w:val="17"/>
          <w:lang w:val="en-US"/>
        </w:rPr>
      </w:pPr>
      <w:r w:rsidRPr="000E4216">
        <w:rPr>
          <w:rFonts w:ascii="TimesNewRomanPSMT" w:hAnsi="TimesNewRomanPSMT"/>
          <w:sz w:val="17"/>
          <w:szCs w:val="17"/>
          <w:lang w:val="en-US"/>
        </w:rPr>
        <w:t>pfd(</w:t>
      </w:r>
      <w:r>
        <w:rPr>
          <w:rFonts w:ascii="TimesNewRomanPSMT" w:hAnsi="TimesNewRomanPSMT"/>
          <w:sz w:val="17"/>
          <w:szCs w:val="17"/>
        </w:rPr>
        <w:t>θ</w:t>
      </w:r>
      <w:r w:rsidRPr="000E4216">
        <w:rPr>
          <w:rFonts w:ascii="TimesNewRomanPSMT" w:hAnsi="TimesNewRomanPSMT"/>
          <w:sz w:val="17"/>
          <w:szCs w:val="17"/>
          <w:lang w:val="en-US"/>
        </w:rPr>
        <w:t>) = −127.7 + 11 ∙ log</w:t>
      </w:r>
      <w:r>
        <w:rPr>
          <w:rFonts w:ascii="TimesNewRomanPSMT" w:hAnsi="TimesNewRomanPSMT"/>
          <w:sz w:val="17"/>
          <w:szCs w:val="17"/>
        </w:rPr>
        <w:t>θ</w:t>
      </w:r>
      <w:r w:rsidRPr="000E4216">
        <w:rPr>
          <w:rFonts w:ascii="TimesNewRomanPSMT" w:hAnsi="TimesNewRomanPSMT"/>
          <w:sz w:val="17"/>
          <w:szCs w:val="17"/>
          <w:lang w:val="en-US"/>
        </w:rPr>
        <w:t xml:space="preserve"> (dB(W/( m</w:t>
      </w:r>
      <w:r w:rsidRPr="000E4216">
        <w:rPr>
          <w:rFonts w:ascii="TimesNewRomanPSMT" w:hAnsi="TimesNewRomanPSMT"/>
          <w:sz w:val="11"/>
          <w:szCs w:val="11"/>
          <w:vertAlign w:val="superscript"/>
          <w:lang w:val="en-US"/>
        </w:rPr>
        <w:t>2</w:t>
      </w:r>
      <w:r w:rsidRPr="000E4216">
        <w:rPr>
          <w:rFonts w:ascii="TimesNewRomanPSMT" w:hAnsi="TimesNewRomanPSMT"/>
          <w:sz w:val="11"/>
          <w:szCs w:val="11"/>
          <w:lang w:val="en-US"/>
        </w:rPr>
        <w:t xml:space="preserve"> in</w:t>
      </w:r>
      <w:r w:rsidRPr="000E4216">
        <w:rPr>
          <w:rFonts w:ascii="SymbolMT" w:hAnsi="SymbolMT"/>
          <w:sz w:val="17"/>
          <w:szCs w:val="17"/>
          <w:lang w:val="en-US"/>
        </w:rPr>
        <w:t xml:space="preserve"> </w:t>
      </w:r>
      <w:r w:rsidRPr="000E4216">
        <w:rPr>
          <w:rFonts w:ascii="TimesNewRomanPSMT" w:hAnsi="TimesNewRomanPSMT"/>
          <w:sz w:val="17"/>
          <w:szCs w:val="17"/>
          <w:lang w:val="en-US"/>
        </w:rPr>
        <w:t xml:space="preserve">1 MHz))) for 0.3° &lt; </w:t>
      </w:r>
      <w:r>
        <w:rPr>
          <w:rFonts w:ascii="TimesNewRomanPSMT" w:hAnsi="TimesNewRomanPSMT"/>
          <w:sz w:val="17"/>
          <w:szCs w:val="17"/>
        </w:rPr>
        <w:t>θ</w:t>
      </w:r>
      <w:r w:rsidRPr="000E4216">
        <w:rPr>
          <w:rFonts w:ascii="TimesNewRomanPSMT" w:hAnsi="TimesNewRomanPSMT"/>
          <w:sz w:val="17"/>
          <w:szCs w:val="17"/>
          <w:lang w:val="en-US"/>
        </w:rPr>
        <w:t xml:space="preserve"> ≤ 1°</w:t>
      </w:r>
    </w:p>
    <w:p w14:paraId="30555C58" w14:textId="77777777" w:rsidR="005F1CD0" w:rsidRPr="000E4216" w:rsidRDefault="005F1CD0" w:rsidP="005F1CD0">
      <w:pPr>
        <w:autoSpaceDE w:val="0"/>
        <w:autoSpaceDN w:val="0"/>
        <w:ind w:left="720"/>
        <w:rPr>
          <w:rFonts w:ascii="TimesNewRomanPSMT" w:hAnsi="TimesNewRomanPSMT"/>
          <w:sz w:val="17"/>
          <w:szCs w:val="17"/>
          <w:lang w:val="en-US"/>
        </w:rPr>
      </w:pPr>
      <w:r w:rsidRPr="000E4216">
        <w:rPr>
          <w:rFonts w:ascii="TimesNewRomanPSMT" w:hAnsi="TimesNewRomanPSMT"/>
          <w:sz w:val="17"/>
          <w:szCs w:val="17"/>
          <w:lang w:val="en-US"/>
        </w:rPr>
        <w:t>pfd(</w:t>
      </w:r>
      <w:r>
        <w:rPr>
          <w:rFonts w:ascii="TimesNewRomanPSMT" w:hAnsi="TimesNewRomanPSMT"/>
          <w:sz w:val="17"/>
          <w:szCs w:val="17"/>
        </w:rPr>
        <w:t>θ</w:t>
      </w:r>
      <w:r w:rsidRPr="000E4216">
        <w:rPr>
          <w:rFonts w:ascii="TimesNewRomanPSMT" w:hAnsi="TimesNewRomanPSMT"/>
          <w:sz w:val="17"/>
          <w:szCs w:val="17"/>
          <w:lang w:val="en-US"/>
        </w:rPr>
        <w:t>) = −127.7 + 18 ∙ log</w:t>
      </w:r>
      <w:r>
        <w:rPr>
          <w:rFonts w:ascii="TimesNewRomanPSMT" w:hAnsi="TimesNewRomanPSMT"/>
          <w:sz w:val="17"/>
          <w:szCs w:val="17"/>
        </w:rPr>
        <w:t>θ</w:t>
      </w:r>
      <w:r w:rsidRPr="000E4216">
        <w:rPr>
          <w:rFonts w:ascii="TimesNewRomanPSMT" w:hAnsi="TimesNewRomanPSMT"/>
          <w:sz w:val="17"/>
          <w:szCs w:val="17"/>
          <w:lang w:val="en-US"/>
        </w:rPr>
        <w:t xml:space="preserve"> (dB(W/( m</w:t>
      </w:r>
      <w:r w:rsidRPr="000E4216">
        <w:rPr>
          <w:rFonts w:ascii="TimesNewRomanPSMT" w:hAnsi="TimesNewRomanPSMT"/>
          <w:sz w:val="11"/>
          <w:szCs w:val="11"/>
          <w:vertAlign w:val="superscript"/>
          <w:lang w:val="en-US"/>
        </w:rPr>
        <w:t>2</w:t>
      </w:r>
      <w:r w:rsidRPr="000E4216">
        <w:rPr>
          <w:rFonts w:ascii="TimesNewRomanPSMT" w:hAnsi="TimesNewRomanPSMT"/>
          <w:sz w:val="11"/>
          <w:szCs w:val="11"/>
          <w:lang w:val="en-US"/>
        </w:rPr>
        <w:t xml:space="preserve"> in</w:t>
      </w:r>
      <w:r w:rsidRPr="000E4216">
        <w:rPr>
          <w:rFonts w:ascii="SymbolMT" w:hAnsi="SymbolMT"/>
          <w:sz w:val="17"/>
          <w:szCs w:val="17"/>
          <w:lang w:val="en-US"/>
        </w:rPr>
        <w:t xml:space="preserve"> </w:t>
      </w:r>
      <w:r w:rsidRPr="000E4216">
        <w:rPr>
          <w:rFonts w:ascii="TimesNewRomanPSMT" w:hAnsi="TimesNewRomanPSMT"/>
          <w:sz w:val="17"/>
          <w:szCs w:val="17"/>
          <w:lang w:val="en-US"/>
        </w:rPr>
        <w:t xml:space="preserve">1 MHz))) for 1° &lt; </w:t>
      </w:r>
      <w:r>
        <w:rPr>
          <w:rFonts w:ascii="TimesNewRomanPSMT" w:hAnsi="TimesNewRomanPSMT"/>
          <w:sz w:val="17"/>
          <w:szCs w:val="17"/>
        </w:rPr>
        <w:t>θ</w:t>
      </w:r>
      <w:r w:rsidRPr="000E4216">
        <w:rPr>
          <w:rFonts w:ascii="TimesNewRomanPSMT" w:hAnsi="TimesNewRomanPSMT"/>
          <w:sz w:val="17"/>
          <w:szCs w:val="17"/>
          <w:lang w:val="en-US"/>
        </w:rPr>
        <w:t xml:space="preserve"> ≤ 12.4°</w:t>
      </w:r>
    </w:p>
    <w:p w14:paraId="55C47369" w14:textId="77777777" w:rsidR="005F1CD0" w:rsidRPr="000E4216" w:rsidRDefault="005F1CD0" w:rsidP="005F1CD0">
      <w:pPr>
        <w:autoSpaceDE w:val="0"/>
        <w:autoSpaceDN w:val="0"/>
        <w:ind w:left="720"/>
        <w:rPr>
          <w:rFonts w:ascii="TimesNewRomanPSMT" w:hAnsi="TimesNewRomanPSMT"/>
          <w:sz w:val="17"/>
          <w:szCs w:val="17"/>
          <w:lang w:val="en-US"/>
        </w:rPr>
      </w:pPr>
      <w:r w:rsidRPr="000E4216">
        <w:rPr>
          <w:rFonts w:ascii="TimesNewRomanPSMT" w:hAnsi="TimesNewRomanPSMT"/>
          <w:sz w:val="17"/>
          <w:szCs w:val="17"/>
          <w:lang w:val="en-US"/>
        </w:rPr>
        <w:lastRenderedPageBreak/>
        <w:t>pfd(</w:t>
      </w:r>
      <w:r>
        <w:rPr>
          <w:rFonts w:ascii="TimesNewRomanPSMT" w:hAnsi="TimesNewRomanPSMT"/>
          <w:sz w:val="17"/>
          <w:szCs w:val="17"/>
        </w:rPr>
        <w:t>θ</w:t>
      </w:r>
      <w:r w:rsidRPr="000E4216">
        <w:rPr>
          <w:rFonts w:ascii="TimesNewRomanPSMT" w:hAnsi="TimesNewRomanPSMT"/>
          <w:sz w:val="17"/>
          <w:szCs w:val="17"/>
          <w:lang w:val="en-US"/>
        </w:rPr>
        <w:t>) = −108 (dB(W/( m</w:t>
      </w:r>
      <w:r w:rsidRPr="000E4216">
        <w:rPr>
          <w:rFonts w:ascii="TimesNewRomanPSMT" w:hAnsi="TimesNewRomanPSMT"/>
          <w:sz w:val="11"/>
          <w:szCs w:val="11"/>
          <w:vertAlign w:val="superscript"/>
          <w:lang w:val="en-US"/>
        </w:rPr>
        <w:t>2</w:t>
      </w:r>
      <w:r w:rsidRPr="000E4216">
        <w:rPr>
          <w:rFonts w:ascii="TimesNewRomanPSMT" w:hAnsi="TimesNewRomanPSMT"/>
          <w:sz w:val="11"/>
          <w:szCs w:val="11"/>
          <w:lang w:val="en-US"/>
        </w:rPr>
        <w:t xml:space="preserve"> in</w:t>
      </w:r>
      <w:r w:rsidRPr="000E4216">
        <w:rPr>
          <w:rFonts w:ascii="SymbolMT" w:hAnsi="SymbolMT"/>
          <w:sz w:val="17"/>
          <w:szCs w:val="17"/>
          <w:lang w:val="en-US"/>
        </w:rPr>
        <w:t xml:space="preserve"> </w:t>
      </w:r>
      <w:r w:rsidRPr="000E4216">
        <w:rPr>
          <w:rFonts w:ascii="TimesNewRomanPSMT" w:hAnsi="TimesNewRomanPSMT"/>
          <w:sz w:val="17"/>
          <w:szCs w:val="17"/>
          <w:lang w:val="en-US"/>
        </w:rPr>
        <w:t xml:space="preserve">1 MHz))) for 12.4° &lt; </w:t>
      </w:r>
      <w:r>
        <w:rPr>
          <w:rFonts w:ascii="TimesNewRomanPSMT" w:hAnsi="TimesNewRomanPSMT"/>
          <w:sz w:val="17"/>
          <w:szCs w:val="17"/>
        </w:rPr>
        <w:t>θ</w:t>
      </w:r>
      <w:r w:rsidRPr="000E4216">
        <w:rPr>
          <w:rFonts w:ascii="TimesNewRomanPSMT" w:hAnsi="TimesNewRomanPSMT"/>
          <w:sz w:val="17"/>
          <w:szCs w:val="17"/>
          <w:lang w:val="en-US"/>
        </w:rPr>
        <w:t xml:space="preserve"> ≤ 90°</w:t>
      </w:r>
    </w:p>
    <w:p w14:paraId="6C8C5C02" w14:textId="77777777" w:rsidR="005F1CD0" w:rsidRPr="000E4216" w:rsidRDefault="005F1CD0" w:rsidP="005F1CD0">
      <w:pPr>
        <w:rPr>
          <w:lang w:val="en-US"/>
        </w:rPr>
      </w:pPr>
      <w:r w:rsidRPr="000E4216">
        <w:rPr>
          <w:rFonts w:ascii="TimesNewRomanPSMT" w:hAnsi="TimesNewRomanPSMT"/>
          <w:sz w:val="17"/>
          <w:szCs w:val="17"/>
          <w:lang w:val="en-US"/>
        </w:rPr>
        <w:t xml:space="preserve">where </w:t>
      </w:r>
      <w:r>
        <w:rPr>
          <w:rFonts w:ascii="TimesNewRomanPSMT" w:hAnsi="TimesNewRomanPSMT"/>
          <w:sz w:val="17"/>
          <w:szCs w:val="17"/>
        </w:rPr>
        <w:t>θ</w:t>
      </w:r>
      <w:r w:rsidRPr="000E4216">
        <w:rPr>
          <w:rFonts w:ascii="TimesNewRomanPSMT" w:hAnsi="TimesNewRomanPSMT"/>
          <w:sz w:val="17"/>
          <w:szCs w:val="17"/>
          <w:lang w:val="en-US"/>
        </w:rPr>
        <w:t xml:space="preserve"> is the angle of arrival of the radio-frequency wave (degrees above the horizon).</w:t>
      </w:r>
    </w:p>
    <w:p w14:paraId="7B92D71F" w14:textId="77777777" w:rsidR="005F1CD0" w:rsidRPr="000E4216" w:rsidRDefault="005F1CD0" w:rsidP="00132FD0">
      <w:pPr>
        <w:rPr>
          <w:lang w:val="en-US"/>
        </w:rPr>
      </w:pPr>
    </w:p>
    <w:p w14:paraId="2D4FC17F" w14:textId="0AFDBE56" w:rsidR="00C215E6" w:rsidRPr="000E4216" w:rsidRDefault="00C215E6" w:rsidP="00132FD0">
      <w:pPr>
        <w:rPr>
          <w:lang w:val="en-US"/>
        </w:rPr>
      </w:pPr>
      <w:r w:rsidRPr="000E4216">
        <w:rPr>
          <w:lang w:val="en-US"/>
        </w:rPr>
        <w:t xml:space="preserve">For </w:t>
      </w:r>
      <w:r w:rsidR="005F1CD0" w:rsidRPr="000E4216">
        <w:rPr>
          <w:lang w:val="en-US"/>
        </w:rPr>
        <w:t>L-</w:t>
      </w:r>
      <w:r w:rsidRPr="000E4216">
        <w:rPr>
          <w:lang w:val="en-US"/>
        </w:rPr>
        <w:t xml:space="preserve">ESIM, </w:t>
      </w:r>
      <w:r w:rsidR="00A54714" w:rsidRPr="000E4216">
        <w:rPr>
          <w:lang w:val="en-US"/>
        </w:rPr>
        <w:t>the deployment scenario needs to be further clarified</w:t>
      </w:r>
      <w:r w:rsidR="005F1CD0" w:rsidRPr="000E4216">
        <w:rPr>
          <w:lang w:val="en-US"/>
        </w:rPr>
        <w:t>, but for now, the regulation (RES 169 – WRC-19) indicates that all GSO FSS ESIM operations are under a no-interference, no-protection (NINP) clause</w:t>
      </w:r>
      <w:r w:rsidR="00A54714" w:rsidRPr="000E4216">
        <w:rPr>
          <w:lang w:val="en-US"/>
        </w:rPr>
        <w:t>.</w:t>
      </w:r>
      <w:r w:rsidR="005F1CD0" w:rsidRPr="000E4216">
        <w:rPr>
          <w:lang w:val="en-US"/>
        </w:rPr>
        <w:t xml:space="preserve"> The geographical separation of 70 km from shoreline for M-ESIM and altitude condition for A-ESIM denote the no-interference criteria</w:t>
      </w:r>
      <w:r w:rsidR="00A54714" w:rsidRPr="000E4216">
        <w:rPr>
          <w:lang w:val="en-US"/>
        </w:rPr>
        <w:t xml:space="preserve"> </w:t>
      </w:r>
      <w:r w:rsidR="005F1CD0" w:rsidRPr="000E4216">
        <w:rPr>
          <w:lang w:val="en-US"/>
        </w:rPr>
        <w:t xml:space="preserve">to be followed. </w:t>
      </w:r>
      <w:r w:rsidR="00A54714" w:rsidRPr="000E4216">
        <w:rPr>
          <w:lang w:val="en-US"/>
        </w:rPr>
        <w:t>Co-existence scenarios will differ from other types of TN coexistence and should be studied.</w:t>
      </w:r>
    </w:p>
    <w:p w14:paraId="67BEF802" w14:textId="3CDAC39E" w:rsidR="00A54714" w:rsidRPr="00B2577D" w:rsidRDefault="00A54714" w:rsidP="00132FD0">
      <w:pPr>
        <w:rPr>
          <w:b/>
          <w:bCs/>
          <w:lang w:val="en-US"/>
        </w:rPr>
      </w:pPr>
      <w:r w:rsidRPr="000E4216">
        <w:rPr>
          <w:b/>
          <w:bCs/>
          <w:lang w:val="en-US"/>
        </w:rPr>
        <w:t xml:space="preserve">Proposal 4: Appropriate deployment scenarios for </w:t>
      </w:r>
      <w:r w:rsidR="005F1CD0" w:rsidRPr="000E4216">
        <w:rPr>
          <w:b/>
          <w:bCs/>
          <w:lang w:val="en-US"/>
        </w:rPr>
        <w:t>L-</w:t>
      </w:r>
      <w:r w:rsidRPr="000E4216">
        <w:rPr>
          <w:b/>
          <w:bCs/>
          <w:lang w:val="en-US"/>
        </w:rPr>
        <w:t>ESIM need to be agreed</w:t>
      </w:r>
      <w:r w:rsidR="00044566">
        <w:rPr>
          <w:b/>
          <w:bCs/>
          <w:lang w:val="en-US"/>
        </w:rPr>
        <w:t xml:space="preserve"> taking into account the condition of no interference towards terrestrial networks</w:t>
      </w:r>
      <w:r w:rsidRPr="003A02A4">
        <w:rPr>
          <w:b/>
          <w:bCs/>
          <w:lang w:val="en-US"/>
        </w:rPr>
        <w:t xml:space="preserve">. </w:t>
      </w:r>
      <w:r w:rsidRPr="00B2577D">
        <w:rPr>
          <w:b/>
          <w:bCs/>
          <w:lang w:val="en-US"/>
        </w:rPr>
        <w:t>Co-existence scenario will differ from TN.</w:t>
      </w:r>
    </w:p>
    <w:p w14:paraId="243D4606" w14:textId="312DDB3B" w:rsidR="00351A15" w:rsidRPr="003A02A4" w:rsidRDefault="005F1CD0" w:rsidP="00132FD0">
      <w:pPr>
        <w:rPr>
          <w:lang w:val="en-US"/>
        </w:rPr>
      </w:pPr>
      <w:r w:rsidRPr="003A02A4">
        <w:rPr>
          <w:lang w:val="en-US"/>
        </w:rPr>
        <w:t>Note that L-ESIM, as per RES 169, can operate</w:t>
      </w:r>
      <w:r w:rsidR="00B33CA4" w:rsidRPr="003A02A4">
        <w:rPr>
          <w:lang w:val="en-US"/>
        </w:rPr>
        <w:t xml:space="preserve"> if they do not cause ‘unacceptable interference’ to terrestrial services in </w:t>
      </w:r>
      <w:r w:rsidR="00295021" w:rsidRPr="003A02A4">
        <w:rPr>
          <w:lang w:val="en-US"/>
        </w:rPr>
        <w:t>neighboring</w:t>
      </w:r>
      <w:r w:rsidR="00B33CA4" w:rsidRPr="003A02A4">
        <w:rPr>
          <w:lang w:val="en-US"/>
        </w:rPr>
        <w:t xml:space="preserve"> countries (</w:t>
      </w:r>
      <w:r w:rsidR="00B33CA4" w:rsidRPr="003A02A4">
        <w:rPr>
          <w:i/>
          <w:iCs/>
          <w:lang w:val="en-US"/>
        </w:rPr>
        <w:t>resolves</w:t>
      </w:r>
      <w:r w:rsidR="00B33CA4" w:rsidRPr="003A02A4">
        <w:rPr>
          <w:lang w:val="en-US"/>
        </w:rPr>
        <w:t xml:space="preserve"> 1.2.3)</w:t>
      </w:r>
      <w:r w:rsidRPr="003A02A4">
        <w:rPr>
          <w:lang w:val="en-US"/>
        </w:rPr>
        <w:t>. In Canada, L-ESIM are not yet permitted (though M-ESIM and L-ESIM are -</w:t>
      </w:r>
      <w:r w:rsidR="007D5AA4" w:rsidRPr="003A02A4">
        <w:rPr>
          <w:lang w:val="en-US"/>
        </w:rPr>
        <w:t xml:space="preserve"> see</w:t>
      </w:r>
      <w:r w:rsidRPr="003A02A4">
        <w:rPr>
          <w:lang w:val="en-US"/>
        </w:rPr>
        <w:t xml:space="preserve"> </w:t>
      </w:r>
      <w:r>
        <w:fldChar w:fldCharType="begin"/>
      </w:r>
      <w:r w:rsidRPr="003A02A4">
        <w:rPr>
          <w:lang w:val="en-US"/>
        </w:rPr>
        <w:instrText xml:space="preserve"> REF _Ref88214199 \w </w:instrText>
      </w:r>
      <w:r>
        <w:fldChar w:fldCharType="separate"/>
      </w:r>
      <w:r w:rsidRPr="003A02A4">
        <w:rPr>
          <w:lang w:val="en-US"/>
        </w:rPr>
        <w:t>[5]</w:t>
      </w:r>
      <w:r>
        <w:fldChar w:fldCharType="end"/>
      </w:r>
      <w:r w:rsidR="007D5AA4" w:rsidRPr="003A02A4">
        <w:rPr>
          <w:lang w:val="en-US"/>
        </w:rPr>
        <w:t xml:space="preserve"> for “Decisions” after clause 42</w:t>
      </w:r>
      <w:r w:rsidRPr="003A02A4">
        <w:rPr>
          <w:lang w:val="en-US"/>
        </w:rPr>
        <w:t xml:space="preserve">). </w:t>
      </w:r>
    </w:p>
    <w:p w14:paraId="5DB41584" w14:textId="77777777" w:rsidR="00A54714" w:rsidRPr="003A02A4" w:rsidRDefault="00A54714" w:rsidP="00351A15">
      <w:pPr>
        <w:rPr>
          <w:lang w:val="en-US"/>
        </w:rPr>
      </w:pPr>
    </w:p>
    <w:p w14:paraId="60AA51C7" w14:textId="27BFC4F2" w:rsidR="00A54714" w:rsidRPr="003A02A4" w:rsidRDefault="00A54714" w:rsidP="00351A15">
      <w:pPr>
        <w:rPr>
          <w:lang w:val="en-US"/>
        </w:rPr>
      </w:pPr>
      <w:r w:rsidRPr="003A02A4">
        <w:rPr>
          <w:lang w:val="en-US"/>
        </w:rPr>
        <w:t xml:space="preserve">Regarding other types of non-mobile VSAT, co-existence scenarios will also differ from TN co-existence </w:t>
      </w:r>
      <w:r w:rsidR="00295021" w:rsidRPr="003A02A4">
        <w:rPr>
          <w:lang w:val="en-US"/>
        </w:rPr>
        <w:t>and are</w:t>
      </w:r>
      <w:r w:rsidRPr="003A02A4">
        <w:rPr>
          <w:lang w:val="en-US"/>
        </w:rPr>
        <w:t xml:space="preserve"> likely to differ from ESIM.</w:t>
      </w:r>
    </w:p>
    <w:p w14:paraId="01101D8F" w14:textId="77777777" w:rsidR="00A54714" w:rsidRPr="003A02A4" w:rsidRDefault="00A54714" w:rsidP="00351A15">
      <w:pPr>
        <w:rPr>
          <w:b/>
          <w:bCs/>
          <w:lang w:val="en-US"/>
        </w:rPr>
      </w:pPr>
      <w:r w:rsidRPr="003A02A4">
        <w:rPr>
          <w:b/>
          <w:bCs/>
          <w:lang w:val="en-US"/>
        </w:rPr>
        <w:t>Proposal 5: Capture that non-mobile VSAT co-existence scenarios will also differ from TN-co-existence and from ESIM.</w:t>
      </w:r>
    </w:p>
    <w:p w14:paraId="624A9764" w14:textId="77777777" w:rsidR="003742AC" w:rsidRPr="003A02A4" w:rsidRDefault="003742AC" w:rsidP="006E062C">
      <w:pPr>
        <w:rPr>
          <w:lang w:val="en-US"/>
        </w:rPr>
      </w:pPr>
    </w:p>
    <w:p w14:paraId="629ECA1E" w14:textId="77777777" w:rsidR="00C01F33" w:rsidRDefault="00C01F33" w:rsidP="00C01F33">
      <w:pPr>
        <w:pStyle w:val="Heading1"/>
        <w:rPr>
          <w:lang w:val="en-US"/>
        </w:rPr>
      </w:pPr>
      <w:r w:rsidRPr="00F6302A">
        <w:rPr>
          <w:lang w:val="en-US"/>
        </w:rPr>
        <w:t>Conclusion</w:t>
      </w:r>
    </w:p>
    <w:p w14:paraId="00BCD0B2" w14:textId="77777777" w:rsidR="00A54714" w:rsidRPr="003A02A4" w:rsidRDefault="00A54714" w:rsidP="00A54714">
      <w:pPr>
        <w:rPr>
          <w:lang w:val="en-US"/>
        </w:rPr>
      </w:pPr>
      <w:r w:rsidRPr="003A02A4">
        <w:rPr>
          <w:lang w:val="en-US"/>
        </w:rPr>
        <w:t>The following proposals are made:</w:t>
      </w:r>
    </w:p>
    <w:p w14:paraId="36987990" w14:textId="77777777" w:rsidR="00335801" w:rsidRPr="00602B5C" w:rsidRDefault="00335801" w:rsidP="00335801">
      <w:pPr>
        <w:rPr>
          <w:b/>
          <w:bCs/>
          <w:lang w:val="en-US"/>
        </w:rPr>
      </w:pPr>
      <w:r w:rsidRPr="00602B5C">
        <w:rPr>
          <w:b/>
          <w:bCs/>
          <w:lang w:val="en-US"/>
        </w:rPr>
        <w:t>Proposal 1: Objectives relating to ESIM should clearly refer to Airborne ESIM, Maritime ESIM and land based ESIM (A-ESIM, M-ESIM and L-ESIM).</w:t>
      </w:r>
    </w:p>
    <w:p w14:paraId="0A453D48" w14:textId="77777777" w:rsidR="00335801" w:rsidRPr="00C17FDA" w:rsidRDefault="00335801" w:rsidP="00335801">
      <w:pPr>
        <w:rPr>
          <w:b/>
          <w:bCs/>
          <w:lang w:val="en-US"/>
        </w:rPr>
      </w:pPr>
      <w:r w:rsidRPr="00C17FDA">
        <w:rPr>
          <w:b/>
          <w:bCs/>
          <w:lang w:val="en-US"/>
        </w:rPr>
        <w:t>Proposal 2: Capture in the objectives that ESIM is for GSO deployment and capture in eventual specifications that the RAN4 requirements are derived on this basis.</w:t>
      </w:r>
    </w:p>
    <w:p w14:paraId="4DFFB551" w14:textId="77777777" w:rsidR="00335801" w:rsidRPr="00C17FDA" w:rsidRDefault="00335801" w:rsidP="00335801">
      <w:pPr>
        <w:rPr>
          <w:b/>
          <w:bCs/>
          <w:lang w:val="en-US"/>
        </w:rPr>
      </w:pPr>
      <w:r w:rsidRPr="00C17FDA">
        <w:rPr>
          <w:b/>
          <w:bCs/>
          <w:lang w:val="en-US"/>
        </w:rPr>
        <w:t>Proposal 3: For airborne and maritime ESIM, capture in the objectives that a large geographical separation from the TN is assumed (by means of minimum altitude or distance to land). Capture the assumed deployment scenario for which requirements are derived in the technical specification.</w:t>
      </w:r>
    </w:p>
    <w:p w14:paraId="4FE4EF51" w14:textId="77777777" w:rsidR="00335801" w:rsidRPr="00B2577D" w:rsidRDefault="00335801" w:rsidP="00335801">
      <w:pPr>
        <w:rPr>
          <w:b/>
          <w:bCs/>
          <w:lang w:val="en-US"/>
        </w:rPr>
      </w:pPr>
      <w:r w:rsidRPr="000E4216">
        <w:rPr>
          <w:b/>
          <w:bCs/>
          <w:lang w:val="en-US"/>
        </w:rPr>
        <w:t>Proposal 4: Appropriate deployment scenarios for L-ESIM need to be agreed</w:t>
      </w:r>
      <w:r>
        <w:rPr>
          <w:b/>
          <w:bCs/>
          <w:lang w:val="en-US"/>
        </w:rPr>
        <w:t xml:space="preserve"> taking into account the condition of no interference towards terrestrial networks</w:t>
      </w:r>
      <w:r w:rsidRPr="003A02A4">
        <w:rPr>
          <w:b/>
          <w:bCs/>
          <w:lang w:val="en-US"/>
        </w:rPr>
        <w:t xml:space="preserve">. </w:t>
      </w:r>
      <w:r w:rsidRPr="00B2577D">
        <w:rPr>
          <w:b/>
          <w:bCs/>
          <w:lang w:val="en-US"/>
        </w:rPr>
        <w:t>Co-existence scenario will differ from TN.</w:t>
      </w:r>
    </w:p>
    <w:p w14:paraId="17405639" w14:textId="77777777" w:rsidR="00335801" w:rsidRPr="003A02A4" w:rsidRDefault="00335801" w:rsidP="00335801">
      <w:pPr>
        <w:rPr>
          <w:b/>
          <w:bCs/>
          <w:lang w:val="en-US"/>
        </w:rPr>
      </w:pPr>
      <w:r w:rsidRPr="003A02A4">
        <w:rPr>
          <w:b/>
          <w:bCs/>
          <w:lang w:val="en-US"/>
        </w:rPr>
        <w:t>Proposal 5: Capture that non-mobile VSAT co-existence scenarios will also differ from TN-co-existence and from ESIM.</w:t>
      </w:r>
    </w:p>
    <w:p w14:paraId="6A1484C3" w14:textId="77777777" w:rsidR="00311702" w:rsidRPr="003A02A4" w:rsidRDefault="00311702" w:rsidP="00AB0BC8">
      <w:pPr>
        <w:rPr>
          <w:lang w:val="en-US"/>
        </w:rPr>
      </w:pPr>
    </w:p>
    <w:p w14:paraId="3036143E" w14:textId="77777777" w:rsidR="00C01F33" w:rsidRPr="003A02A4" w:rsidRDefault="00A54714" w:rsidP="006E062C">
      <w:pPr>
        <w:rPr>
          <w:lang w:val="en-US"/>
        </w:rPr>
      </w:pPr>
      <w:r w:rsidRPr="003A02A4">
        <w:rPr>
          <w:lang w:val="en-US"/>
        </w:rPr>
        <w:t>Based on these proposals, the eventual objectives are proposed to be modified as follows:</w:t>
      </w:r>
    </w:p>
    <w:p w14:paraId="25B35B7A" w14:textId="77777777" w:rsidR="00A54714" w:rsidRPr="003A02A4" w:rsidRDefault="00A54714" w:rsidP="006E062C">
      <w:pPr>
        <w:rPr>
          <w:lang w:val="en-US"/>
        </w:rPr>
      </w:pPr>
    </w:p>
    <w:p w14:paraId="6CC91FB3" w14:textId="77777777" w:rsidR="00A54714" w:rsidRPr="003A02A4" w:rsidRDefault="00A54714" w:rsidP="006E062C">
      <w:pPr>
        <w:rPr>
          <w:lang w:val="en-US"/>
        </w:rPr>
      </w:pPr>
      <w:r w:rsidRPr="003A02A4">
        <w:rPr>
          <w:highlight w:val="yellow"/>
          <w:lang w:val="en-US"/>
        </w:rPr>
        <w:t>-----------------------------------------------------------------------------------------------------------------------------------------------</w:t>
      </w:r>
    </w:p>
    <w:p w14:paraId="7AD201B2" w14:textId="77777777" w:rsidR="00A54714" w:rsidRPr="003A02A4" w:rsidRDefault="00A54714" w:rsidP="00A54714">
      <w:pPr>
        <w:rPr>
          <w:bCs/>
          <w:i/>
          <w:iCs/>
          <w:lang w:val="en-US" w:eastAsia="en-GB"/>
        </w:rPr>
      </w:pPr>
      <w:r w:rsidRPr="003A02A4">
        <w:rPr>
          <w:bCs/>
          <w:i/>
          <w:iCs/>
          <w:lang w:val="en-US"/>
        </w:rPr>
        <w:lastRenderedPageBreak/>
        <w:t>The work item aims at specifying enhancements for NG-RAN based NTN (non-terrestrial networks) according to the following assumptions [with implicit compatibility to support HAPS (high altitude platform station) and ATG (air to ground) scenarios]:</w:t>
      </w:r>
    </w:p>
    <w:p w14:paraId="65980A9D" w14:textId="77777777" w:rsidR="00A54714" w:rsidRPr="003A02A4" w:rsidRDefault="00A54714" w:rsidP="00A54714">
      <w:pPr>
        <w:rPr>
          <w:bCs/>
          <w:i/>
          <w:iCs/>
          <w:lang w:val="en-US"/>
        </w:rPr>
      </w:pPr>
    </w:p>
    <w:p w14:paraId="14DC1A1B" w14:textId="4BDFEA07" w:rsidR="00A54714" w:rsidRPr="003A02A4" w:rsidRDefault="00A54714" w:rsidP="00A54714">
      <w:pPr>
        <w:numPr>
          <w:ilvl w:val="0"/>
          <w:numId w:val="12"/>
        </w:numPr>
        <w:rPr>
          <w:bCs/>
          <w:i/>
          <w:iCs/>
          <w:lang w:val="en-US"/>
        </w:rPr>
      </w:pPr>
      <w:del w:id="2" w:author="Ven Sampath" w:date="2021-11-19T11:37:00Z">
        <w:r w:rsidRPr="003A02A4" w:rsidDel="007D5AA4">
          <w:rPr>
            <w:bCs/>
            <w:i/>
            <w:iCs/>
            <w:lang w:val="en-US"/>
          </w:rPr>
          <w:delText xml:space="preserve">GEO </w:delText>
        </w:r>
      </w:del>
      <w:ins w:id="3" w:author="Ven Sampath" w:date="2021-11-19T11:37:00Z">
        <w:r w:rsidR="007D5AA4" w:rsidRPr="003A02A4">
          <w:rPr>
            <w:bCs/>
            <w:i/>
            <w:iCs/>
            <w:lang w:val="en-US"/>
          </w:rPr>
          <w:t xml:space="preserve">GSO </w:t>
        </w:r>
      </w:ins>
      <w:r w:rsidRPr="003A02A4">
        <w:rPr>
          <w:bCs/>
          <w:i/>
          <w:iCs/>
          <w:lang w:val="en-US"/>
        </w:rPr>
        <w:t>and NGSO (LEO and MEO) with transparent payload.</w:t>
      </w:r>
    </w:p>
    <w:p w14:paraId="5AE234F4" w14:textId="77777777" w:rsidR="00A54714" w:rsidRPr="003A02A4" w:rsidRDefault="00A54714" w:rsidP="00A54714">
      <w:pPr>
        <w:numPr>
          <w:ilvl w:val="0"/>
          <w:numId w:val="12"/>
        </w:numPr>
        <w:rPr>
          <w:bCs/>
          <w:i/>
          <w:iCs/>
          <w:lang w:val="en-US"/>
        </w:rPr>
      </w:pPr>
      <w:r w:rsidRPr="003A02A4">
        <w:rPr>
          <w:bCs/>
          <w:i/>
          <w:iCs/>
          <w:lang w:val="en-US"/>
        </w:rPr>
        <w:t>Earth fixed tracking area. Earth fixed &amp; Earth moving cells for NGSO</w:t>
      </w:r>
    </w:p>
    <w:p w14:paraId="331668DB" w14:textId="77777777" w:rsidR="00A54714" w:rsidRPr="00351A15" w:rsidRDefault="00A54714" w:rsidP="00A54714">
      <w:pPr>
        <w:numPr>
          <w:ilvl w:val="0"/>
          <w:numId w:val="12"/>
        </w:numPr>
        <w:rPr>
          <w:bCs/>
          <w:i/>
          <w:iCs/>
        </w:rPr>
      </w:pPr>
      <w:r w:rsidRPr="00351A15">
        <w:rPr>
          <w:bCs/>
          <w:i/>
          <w:iCs/>
        </w:rPr>
        <w:t>FDD mode</w:t>
      </w:r>
    </w:p>
    <w:p w14:paraId="7DC168D4" w14:textId="77777777" w:rsidR="00A54714" w:rsidRPr="00351A15" w:rsidRDefault="00A54714" w:rsidP="00A54714">
      <w:pPr>
        <w:numPr>
          <w:ilvl w:val="0"/>
          <w:numId w:val="12"/>
        </w:numPr>
        <w:rPr>
          <w:bCs/>
          <w:i/>
          <w:iCs/>
        </w:rPr>
      </w:pPr>
      <w:r w:rsidRPr="00351A15">
        <w:rPr>
          <w:bCs/>
          <w:i/>
          <w:iCs/>
        </w:rPr>
        <w:t>UEs with GNSS capabilities</w:t>
      </w:r>
    </w:p>
    <w:p w14:paraId="7FDF93F5" w14:textId="77777777" w:rsidR="00A54714" w:rsidRPr="00AD7907" w:rsidRDefault="00A54714" w:rsidP="00A54714">
      <w:pPr>
        <w:numPr>
          <w:ilvl w:val="0"/>
          <w:numId w:val="12"/>
        </w:numPr>
        <w:rPr>
          <w:bCs/>
          <w:i/>
          <w:iCs/>
          <w:lang w:val="en-US"/>
          <w:rPrChange w:id="4" w:author="Thomas Chapman" w:date="2021-11-20T16:53:00Z">
            <w:rPr>
              <w:bCs/>
              <w:i/>
              <w:iCs/>
            </w:rPr>
          </w:rPrChange>
        </w:rPr>
      </w:pPr>
      <w:r w:rsidRPr="00AD7907">
        <w:rPr>
          <w:bCs/>
          <w:i/>
          <w:iCs/>
          <w:lang w:val="en-US"/>
          <w:rPrChange w:id="5" w:author="Thomas Chapman" w:date="2021-11-20T16:53:00Z">
            <w:rPr>
              <w:bCs/>
              <w:i/>
              <w:iCs/>
            </w:rPr>
          </w:rPrChange>
        </w:rPr>
        <w:t>Both “VSAT” devices with directive antenna (including fixed and moving platform mounted devices and commercial handset terminals (e.g. Power class 3) are supported in FR1</w:t>
      </w:r>
    </w:p>
    <w:p w14:paraId="3F3C2374" w14:textId="77777777" w:rsidR="00A54714" w:rsidRPr="00AD7907" w:rsidRDefault="00A54714" w:rsidP="00A54714">
      <w:pPr>
        <w:numPr>
          <w:ilvl w:val="0"/>
          <w:numId w:val="12"/>
        </w:numPr>
        <w:rPr>
          <w:bCs/>
          <w:i/>
          <w:iCs/>
          <w:lang w:val="en-US"/>
          <w:rPrChange w:id="6" w:author="Thomas Chapman" w:date="2021-11-20T16:53:00Z">
            <w:rPr>
              <w:bCs/>
              <w:i/>
              <w:iCs/>
            </w:rPr>
          </w:rPrChange>
        </w:rPr>
      </w:pPr>
      <w:r w:rsidRPr="00AD7907">
        <w:rPr>
          <w:bCs/>
          <w:i/>
          <w:iCs/>
          <w:lang w:val="en-US"/>
          <w:rPrChange w:id="7" w:author="Thomas Chapman" w:date="2021-11-20T16:53:00Z">
            <w:rPr>
              <w:bCs/>
              <w:i/>
              <w:iCs/>
            </w:rPr>
          </w:rPrChange>
        </w:rPr>
        <w:t>Only “VSAT” devices with directive antenna (including fixed and moving platform mounted devices) are supported in above 10 GHz bands.</w:t>
      </w:r>
    </w:p>
    <w:p w14:paraId="0128DFF4" w14:textId="77777777" w:rsidR="00A54714" w:rsidRPr="00AD7907" w:rsidRDefault="00A54714" w:rsidP="00A54714">
      <w:pPr>
        <w:rPr>
          <w:bCs/>
          <w:i/>
          <w:iCs/>
          <w:lang w:val="en-US"/>
          <w:rPrChange w:id="8" w:author="Thomas Chapman" w:date="2021-11-20T16:53:00Z">
            <w:rPr>
              <w:bCs/>
              <w:i/>
              <w:iCs/>
            </w:rPr>
          </w:rPrChange>
        </w:rPr>
      </w:pPr>
    </w:p>
    <w:p w14:paraId="182439B5" w14:textId="77777777" w:rsidR="00A54714" w:rsidRPr="00AD7907" w:rsidRDefault="00A54714" w:rsidP="00A54714">
      <w:pPr>
        <w:rPr>
          <w:bCs/>
          <w:i/>
          <w:iCs/>
          <w:lang w:val="en-US"/>
          <w:rPrChange w:id="9" w:author="Thomas Chapman" w:date="2021-11-20T16:53:00Z">
            <w:rPr>
              <w:bCs/>
              <w:i/>
              <w:iCs/>
            </w:rPr>
          </w:rPrChange>
        </w:rPr>
      </w:pPr>
      <w:r w:rsidRPr="00AD7907">
        <w:rPr>
          <w:bCs/>
          <w:i/>
          <w:iCs/>
          <w:lang w:val="en-US"/>
          <w:rPrChange w:id="10" w:author="Thomas Chapman" w:date="2021-11-20T16:53:00Z">
            <w:rPr>
              <w:bCs/>
              <w:i/>
              <w:iCs/>
            </w:rPr>
          </w:rPrChange>
        </w:rPr>
        <w:t>Note: In Rel-17 WID, “VSAT” device with external antenna on moving platform is equivalent to a device that operate on platforms in motion, and this is referred to as ESIM.</w:t>
      </w:r>
      <w:ins w:id="11" w:author="Thomas Chapman" w:date="2021-11-17T11:28:00Z">
        <w:r w:rsidRPr="00AD7907">
          <w:rPr>
            <w:bCs/>
            <w:i/>
            <w:iCs/>
            <w:lang w:val="en-US"/>
            <w:rPrChange w:id="12" w:author="Thomas Chapman" w:date="2021-11-20T16:53:00Z">
              <w:rPr>
                <w:bCs/>
                <w:i/>
                <w:iCs/>
              </w:rPr>
            </w:rPrChange>
          </w:rPr>
          <w:t xml:space="preserve"> Three types of ESIM terminal/operation are differentiated in regulation: Airborne ESIM, Maritime ESIM and Land ESIM.</w:t>
        </w:r>
      </w:ins>
    </w:p>
    <w:p w14:paraId="40C692B9" w14:textId="77777777" w:rsidR="00A54714" w:rsidRPr="00AD7907" w:rsidRDefault="00A54714" w:rsidP="006E062C">
      <w:pPr>
        <w:rPr>
          <w:lang w:val="en-US"/>
          <w:rPrChange w:id="13" w:author="Thomas Chapman" w:date="2021-11-20T16:53:00Z">
            <w:rPr/>
          </w:rPrChange>
        </w:rPr>
      </w:pPr>
    </w:p>
    <w:p w14:paraId="1CF78A81" w14:textId="77777777" w:rsidR="00A54714" w:rsidRPr="00AD7907" w:rsidRDefault="00A54714" w:rsidP="00A54714">
      <w:pPr>
        <w:rPr>
          <w:bCs/>
          <w:i/>
          <w:iCs/>
          <w:lang w:val="en-US"/>
          <w:rPrChange w:id="14" w:author="Thomas Chapman" w:date="2021-11-20T16:53:00Z">
            <w:rPr>
              <w:bCs/>
              <w:i/>
              <w:iCs/>
            </w:rPr>
          </w:rPrChange>
        </w:rPr>
      </w:pPr>
    </w:p>
    <w:p w14:paraId="5F893700" w14:textId="77777777" w:rsidR="00A54714" w:rsidRPr="00AD7907" w:rsidRDefault="00A54714" w:rsidP="00A54714">
      <w:pPr>
        <w:rPr>
          <w:lang w:val="en-US"/>
          <w:rPrChange w:id="15" w:author="Thomas Chapman" w:date="2021-11-20T16:53:00Z">
            <w:rPr/>
          </w:rPrChange>
        </w:rPr>
      </w:pPr>
      <w:r w:rsidRPr="00AD7907">
        <w:rPr>
          <w:highlight w:val="yellow"/>
          <w:lang w:val="en-US"/>
          <w:rPrChange w:id="16" w:author="Thomas Chapman" w:date="2021-11-20T16:53:00Z">
            <w:rPr>
              <w:highlight w:val="yellow"/>
            </w:rPr>
          </w:rPrChange>
        </w:rPr>
        <w:t>-----------------------------------------------------------------------------------------------------------------------------------------------</w:t>
      </w:r>
    </w:p>
    <w:p w14:paraId="2E0FE76C" w14:textId="77777777" w:rsidR="00A54714" w:rsidRPr="00AD7907" w:rsidRDefault="00A54714" w:rsidP="00A54714">
      <w:pPr>
        <w:rPr>
          <w:bCs/>
          <w:i/>
          <w:iCs/>
          <w:lang w:val="en-US"/>
          <w:rPrChange w:id="17" w:author="Thomas Chapman" w:date="2021-11-20T16:53:00Z">
            <w:rPr>
              <w:bCs/>
              <w:i/>
              <w:iCs/>
            </w:rPr>
          </w:rPrChange>
        </w:rPr>
      </w:pPr>
    </w:p>
    <w:p w14:paraId="332DEDB5" w14:textId="06929D23" w:rsidR="00A54714" w:rsidRPr="00AD7907" w:rsidRDefault="00A54714" w:rsidP="00A54714">
      <w:pPr>
        <w:rPr>
          <w:bCs/>
          <w:i/>
          <w:iCs/>
          <w:lang w:val="en-US" w:eastAsia="en-GB"/>
          <w:rPrChange w:id="18" w:author="Thomas Chapman" w:date="2021-11-20T16:53:00Z">
            <w:rPr>
              <w:bCs/>
              <w:i/>
              <w:iCs/>
              <w:lang w:eastAsia="en-GB"/>
            </w:rPr>
          </w:rPrChange>
        </w:rPr>
      </w:pPr>
      <w:r w:rsidRPr="00AD7907">
        <w:rPr>
          <w:bCs/>
          <w:i/>
          <w:iCs/>
          <w:lang w:val="en-US"/>
          <w:rPrChange w:id="19" w:author="Thomas Chapman" w:date="2021-11-20T16:53:00Z">
            <w:rPr>
              <w:bCs/>
              <w:i/>
              <w:iCs/>
            </w:rPr>
          </w:rPrChange>
        </w:rPr>
        <w:t>The following assumptions are taken a</w:t>
      </w:r>
      <w:ins w:id="20" w:author="Thomas Chapman" w:date="2021-11-20T16:55:00Z">
        <w:r w:rsidR="00AD7907">
          <w:rPr>
            <w:bCs/>
            <w:i/>
            <w:iCs/>
            <w:lang w:val="en-US"/>
          </w:rPr>
          <w:t>s</w:t>
        </w:r>
      </w:ins>
      <w:r w:rsidRPr="00AD7907">
        <w:rPr>
          <w:bCs/>
          <w:i/>
          <w:iCs/>
          <w:lang w:val="en-US"/>
          <w:rPrChange w:id="21" w:author="Thomas Chapman" w:date="2021-11-20T16:53:00Z">
            <w:rPr>
              <w:bCs/>
              <w:i/>
              <w:iCs/>
            </w:rPr>
          </w:rPrChange>
        </w:rPr>
        <w:t xml:space="preserve"> baseline for this work:</w:t>
      </w:r>
    </w:p>
    <w:p w14:paraId="0404F992" w14:textId="5DB71EF7" w:rsidR="00A54714" w:rsidRPr="00AD7907" w:rsidRDefault="00A54714" w:rsidP="00A54714">
      <w:pPr>
        <w:numPr>
          <w:ilvl w:val="0"/>
          <w:numId w:val="10"/>
        </w:numPr>
        <w:rPr>
          <w:ins w:id="22" w:author="Thomas Chapman" w:date="2021-11-17T11:28:00Z"/>
          <w:bCs/>
          <w:i/>
          <w:iCs/>
          <w:lang w:val="en-US"/>
          <w:rPrChange w:id="23" w:author="Thomas Chapman" w:date="2021-11-20T16:53:00Z">
            <w:rPr>
              <w:ins w:id="24" w:author="Thomas Chapman" w:date="2021-11-17T11:28:00Z"/>
              <w:bCs/>
              <w:i/>
              <w:iCs/>
            </w:rPr>
          </w:rPrChange>
        </w:rPr>
      </w:pPr>
      <w:del w:id="25" w:author="Ven Sampath" w:date="2021-11-19T11:37:00Z">
        <w:r w:rsidRPr="00AD7907" w:rsidDel="007D5AA4">
          <w:rPr>
            <w:bCs/>
            <w:i/>
            <w:iCs/>
            <w:lang w:val="en-US"/>
            <w:rPrChange w:id="26" w:author="Thomas Chapman" w:date="2021-11-20T16:53:00Z">
              <w:rPr>
                <w:bCs/>
                <w:i/>
                <w:iCs/>
              </w:rPr>
            </w:rPrChange>
          </w:rPr>
          <w:delText xml:space="preserve">GEO </w:delText>
        </w:r>
      </w:del>
      <w:ins w:id="27" w:author="Ven Sampath" w:date="2021-11-19T11:37:00Z">
        <w:r w:rsidR="007D5AA4" w:rsidRPr="00AD7907">
          <w:rPr>
            <w:bCs/>
            <w:i/>
            <w:iCs/>
            <w:lang w:val="en-US"/>
            <w:rPrChange w:id="28" w:author="Thomas Chapman" w:date="2021-11-20T16:53:00Z">
              <w:rPr>
                <w:bCs/>
                <w:i/>
                <w:iCs/>
              </w:rPr>
            </w:rPrChange>
          </w:rPr>
          <w:t xml:space="preserve">GSO </w:t>
        </w:r>
      </w:ins>
      <w:r w:rsidRPr="00AD7907">
        <w:rPr>
          <w:bCs/>
          <w:i/>
          <w:iCs/>
          <w:lang w:val="en-US"/>
          <w:rPrChange w:id="29" w:author="Thomas Chapman" w:date="2021-11-20T16:53:00Z">
            <w:rPr>
              <w:bCs/>
              <w:i/>
              <w:iCs/>
            </w:rPr>
          </w:rPrChange>
        </w:rPr>
        <w:t>and NGSO (e.g. LEO, MEO, HEO) based satellite access to be considered</w:t>
      </w:r>
    </w:p>
    <w:p w14:paraId="4DE70E16" w14:textId="77777777" w:rsidR="00A54714" w:rsidRPr="00AD7907" w:rsidRDefault="00A54714">
      <w:pPr>
        <w:numPr>
          <w:ilvl w:val="1"/>
          <w:numId w:val="10"/>
        </w:numPr>
        <w:rPr>
          <w:bCs/>
          <w:i/>
          <w:iCs/>
          <w:lang w:val="en-US"/>
          <w:rPrChange w:id="30" w:author="Thomas Chapman" w:date="2021-11-20T16:53:00Z">
            <w:rPr>
              <w:bCs/>
              <w:i/>
              <w:iCs/>
            </w:rPr>
          </w:rPrChange>
        </w:rPr>
        <w:pPrChange w:id="31" w:author="Thomas Chapman" w:date="2021-11-17T11:30:00Z">
          <w:pPr>
            <w:numPr>
              <w:numId w:val="10"/>
            </w:numPr>
            <w:ind w:left="720" w:hanging="360"/>
          </w:pPr>
        </w:pPrChange>
      </w:pPr>
      <w:ins w:id="32" w:author="Thomas Chapman" w:date="2021-11-17T11:30:00Z">
        <w:r w:rsidRPr="00AD7907">
          <w:rPr>
            <w:bCs/>
            <w:i/>
            <w:iCs/>
            <w:lang w:val="en-US"/>
            <w:rPrChange w:id="33" w:author="Thomas Chapman" w:date="2021-11-20T16:53:00Z">
              <w:rPr>
                <w:bCs/>
                <w:i/>
                <w:iCs/>
              </w:rPr>
            </w:rPrChange>
          </w:rPr>
          <w:t>NGSO is not applicable for ESIM scenarios in Ka band</w:t>
        </w:r>
      </w:ins>
    </w:p>
    <w:p w14:paraId="341436BD" w14:textId="77777777" w:rsidR="00A54714" w:rsidRPr="00AD7907" w:rsidRDefault="00A54714" w:rsidP="00A54714">
      <w:pPr>
        <w:numPr>
          <w:ilvl w:val="0"/>
          <w:numId w:val="10"/>
        </w:numPr>
        <w:rPr>
          <w:ins w:id="34" w:author="Thomas Chapman" w:date="2021-11-17T11:31:00Z"/>
          <w:bCs/>
          <w:i/>
          <w:iCs/>
          <w:lang w:val="en-US"/>
          <w:rPrChange w:id="35" w:author="Thomas Chapman" w:date="2021-11-20T16:53:00Z">
            <w:rPr>
              <w:ins w:id="36" w:author="Thomas Chapman" w:date="2021-11-17T11:31:00Z"/>
              <w:bCs/>
              <w:i/>
              <w:iCs/>
            </w:rPr>
          </w:rPrChange>
        </w:rPr>
      </w:pPr>
      <w:r w:rsidRPr="00AD7907">
        <w:rPr>
          <w:bCs/>
          <w:i/>
          <w:iCs/>
          <w:lang w:val="en-US"/>
          <w:rPrChange w:id="37" w:author="Thomas Chapman" w:date="2021-11-20T16:53:00Z">
            <w:rPr>
              <w:bCs/>
              <w:i/>
              <w:iCs/>
            </w:rPr>
          </w:rPrChange>
        </w:rPr>
        <w:t>Targeted UE types: fixed and mobile VSAT. VSAT UE characteristics from TR38.821 to be considered in priority but additional NTN UE classes may be considered if justified</w:t>
      </w:r>
    </w:p>
    <w:p w14:paraId="0684B4D9" w14:textId="28B2AE38" w:rsidR="00A54714" w:rsidRPr="00AD7907" w:rsidRDefault="00A54714">
      <w:pPr>
        <w:numPr>
          <w:ilvl w:val="1"/>
          <w:numId w:val="10"/>
        </w:numPr>
        <w:rPr>
          <w:bCs/>
          <w:i/>
          <w:iCs/>
          <w:lang w:val="en-US"/>
          <w:rPrChange w:id="38" w:author="Thomas Chapman" w:date="2021-11-20T16:53:00Z">
            <w:rPr>
              <w:bCs/>
              <w:i/>
              <w:iCs/>
            </w:rPr>
          </w:rPrChange>
        </w:rPr>
        <w:pPrChange w:id="39" w:author="Thomas Chapman" w:date="2021-11-17T11:31:00Z">
          <w:pPr>
            <w:numPr>
              <w:numId w:val="10"/>
            </w:numPr>
            <w:ind w:left="720" w:hanging="360"/>
          </w:pPr>
        </w:pPrChange>
      </w:pPr>
      <w:ins w:id="40" w:author="Thomas Chapman" w:date="2021-11-17T11:31:00Z">
        <w:r w:rsidRPr="00AD7907">
          <w:rPr>
            <w:bCs/>
            <w:i/>
            <w:iCs/>
            <w:lang w:val="en-US"/>
            <w:rPrChange w:id="41" w:author="Thomas Chapman" w:date="2021-11-20T16:53:00Z">
              <w:rPr>
                <w:bCs/>
                <w:i/>
                <w:iCs/>
              </w:rPr>
            </w:rPrChange>
          </w:rPr>
          <w:t>Regarding mobile VSAT, three types of terminal and scenario exist; airborne, maritime and land based</w:t>
        </w:r>
      </w:ins>
      <w:ins w:id="42" w:author="Thomas Chapman" w:date="2021-11-20T16:56:00Z">
        <w:r w:rsidR="0083178C">
          <w:rPr>
            <w:bCs/>
            <w:i/>
            <w:iCs/>
            <w:lang w:val="en-US"/>
          </w:rPr>
          <w:t xml:space="preserve"> ESIM</w:t>
        </w:r>
      </w:ins>
      <w:ins w:id="43" w:author="Thomas Chapman" w:date="2021-11-17T11:31:00Z">
        <w:r w:rsidRPr="00AD7907">
          <w:rPr>
            <w:bCs/>
            <w:i/>
            <w:iCs/>
            <w:lang w:val="en-US"/>
            <w:rPrChange w:id="44" w:author="Thomas Chapman" w:date="2021-11-20T16:53:00Z">
              <w:rPr>
                <w:bCs/>
                <w:i/>
                <w:iCs/>
              </w:rPr>
            </w:rPrChange>
          </w:rPr>
          <w:t>.</w:t>
        </w:r>
      </w:ins>
    </w:p>
    <w:p w14:paraId="2C1AA78C" w14:textId="77777777" w:rsidR="00A54714" w:rsidRPr="00AD7907" w:rsidRDefault="00A54714" w:rsidP="00A54714">
      <w:pPr>
        <w:numPr>
          <w:ilvl w:val="0"/>
          <w:numId w:val="10"/>
        </w:numPr>
        <w:rPr>
          <w:bCs/>
          <w:i/>
          <w:iCs/>
          <w:lang w:val="en-US"/>
          <w:rPrChange w:id="45" w:author="Thomas Chapman" w:date="2021-11-20T16:53:00Z">
            <w:rPr>
              <w:bCs/>
              <w:i/>
              <w:iCs/>
            </w:rPr>
          </w:rPrChange>
        </w:rPr>
      </w:pPr>
      <w:r w:rsidRPr="00AD7907">
        <w:rPr>
          <w:bCs/>
          <w:i/>
          <w:iCs/>
          <w:lang w:val="en-US"/>
          <w:rPrChange w:id="46" w:author="Thomas Chapman" w:date="2021-11-20T16:53:00Z">
            <w:rPr>
              <w:bCs/>
              <w:i/>
              <w:iCs/>
            </w:rPr>
          </w:rPrChange>
        </w:rPr>
        <w:t>FDD mode is assumed for satellite operation above 10 GHz, while TDD mode is assumed for terrestrial operation in FR2</w:t>
      </w:r>
    </w:p>
    <w:p w14:paraId="159A80FA" w14:textId="77777777" w:rsidR="00A54714" w:rsidRPr="00AD7907" w:rsidRDefault="00A54714" w:rsidP="00A54714">
      <w:pPr>
        <w:numPr>
          <w:ilvl w:val="0"/>
          <w:numId w:val="10"/>
        </w:numPr>
        <w:rPr>
          <w:bCs/>
          <w:i/>
          <w:iCs/>
          <w:lang w:val="en-US"/>
          <w:rPrChange w:id="47" w:author="Thomas Chapman" w:date="2021-11-20T16:53:00Z">
            <w:rPr>
              <w:bCs/>
              <w:i/>
              <w:iCs/>
            </w:rPr>
          </w:rPrChange>
        </w:rPr>
      </w:pPr>
      <w:r w:rsidRPr="00AD7907">
        <w:rPr>
          <w:bCs/>
          <w:i/>
          <w:iCs/>
          <w:lang w:val="en-US"/>
          <w:rPrChange w:id="48" w:author="Thomas Chapman" w:date="2021-11-20T16:53:00Z">
            <w:rPr>
              <w:bCs/>
              <w:i/>
              <w:iCs/>
            </w:rPr>
          </w:rPrChange>
        </w:rPr>
        <w:t>The harmonized Ka band frequency range (17.7-20.2 and 27.5-30.0) as common across all regions will serve as reference</w:t>
      </w:r>
    </w:p>
    <w:p w14:paraId="6352A580" w14:textId="77777777" w:rsidR="00A54714" w:rsidRPr="00AD7907" w:rsidRDefault="00A54714" w:rsidP="00A54714">
      <w:pPr>
        <w:rPr>
          <w:bCs/>
          <w:i/>
          <w:iCs/>
          <w:lang w:val="en-US"/>
          <w:rPrChange w:id="49" w:author="Thomas Chapman" w:date="2021-11-20T16:53:00Z">
            <w:rPr>
              <w:bCs/>
              <w:i/>
              <w:iCs/>
            </w:rPr>
          </w:rPrChange>
        </w:rPr>
      </w:pPr>
    </w:p>
    <w:p w14:paraId="74A3FF8E" w14:textId="77777777" w:rsidR="00A54714" w:rsidRPr="00AD7907" w:rsidRDefault="00A54714" w:rsidP="00A54714">
      <w:pPr>
        <w:rPr>
          <w:bCs/>
          <w:i/>
          <w:iCs/>
          <w:lang w:val="en-US"/>
          <w:rPrChange w:id="50" w:author="Thomas Chapman" w:date="2021-11-20T16:53:00Z">
            <w:rPr>
              <w:bCs/>
              <w:i/>
              <w:iCs/>
            </w:rPr>
          </w:rPrChange>
        </w:rPr>
      </w:pPr>
      <w:r w:rsidRPr="00AD7907">
        <w:rPr>
          <w:bCs/>
          <w:i/>
          <w:iCs/>
          <w:lang w:val="en-US"/>
          <w:rPrChange w:id="51" w:author="Thomas Chapman" w:date="2021-11-20T16:53:00Z">
            <w:rPr>
              <w:bCs/>
              <w:i/>
              <w:iCs/>
            </w:rPr>
          </w:rPrChange>
        </w:rPr>
        <w:t>The following covers the objectives for NR-NTN deployment in above 10 GHz bands.</w:t>
      </w:r>
    </w:p>
    <w:p w14:paraId="528FE58B" w14:textId="77777777" w:rsidR="00A54714" w:rsidRPr="00AD7907" w:rsidRDefault="00A54714" w:rsidP="00A54714">
      <w:pPr>
        <w:rPr>
          <w:bCs/>
          <w:i/>
          <w:iCs/>
          <w:lang w:val="en-US"/>
          <w:rPrChange w:id="52" w:author="Thomas Chapman" w:date="2021-11-20T16:53:00Z">
            <w:rPr>
              <w:bCs/>
              <w:i/>
              <w:iCs/>
            </w:rPr>
          </w:rPrChange>
        </w:rPr>
      </w:pPr>
    </w:p>
    <w:p w14:paraId="7565E22E" w14:textId="77777777" w:rsidR="00A54714" w:rsidRPr="00AD7907" w:rsidRDefault="00A54714" w:rsidP="00A54714">
      <w:pPr>
        <w:numPr>
          <w:ilvl w:val="0"/>
          <w:numId w:val="11"/>
        </w:numPr>
        <w:rPr>
          <w:bCs/>
          <w:i/>
          <w:iCs/>
          <w:lang w:val="en-US"/>
          <w:rPrChange w:id="53" w:author="Thomas Chapman" w:date="2021-11-20T16:53:00Z">
            <w:rPr>
              <w:bCs/>
              <w:i/>
              <w:iCs/>
            </w:rPr>
          </w:rPrChange>
        </w:rPr>
      </w:pPr>
      <w:r w:rsidRPr="00AD7907">
        <w:rPr>
          <w:bCs/>
          <w:i/>
          <w:iCs/>
          <w:lang w:val="en-US"/>
          <w:rPrChange w:id="54" w:author="Thomas Chapman" w:date="2021-11-20T16:53:00Z">
            <w:rPr>
              <w:bCs/>
              <w:i/>
              <w:iCs/>
            </w:rPr>
          </w:rPrChange>
        </w:rPr>
        <w:lastRenderedPageBreak/>
        <w:t>Study and identify NTN bands: Analysis of regulations and adjacent channel co-existence scenarios [RAN4]</w:t>
      </w:r>
    </w:p>
    <w:p w14:paraId="60A2F2FF" w14:textId="77777777" w:rsidR="00A54714" w:rsidRPr="00AD7907" w:rsidRDefault="00A54714" w:rsidP="00A54714">
      <w:pPr>
        <w:numPr>
          <w:ilvl w:val="1"/>
          <w:numId w:val="11"/>
        </w:numPr>
        <w:rPr>
          <w:bCs/>
          <w:i/>
          <w:iCs/>
          <w:lang w:val="en-US"/>
          <w:rPrChange w:id="55" w:author="Thomas Chapman" w:date="2021-11-20T16:53:00Z">
            <w:rPr>
              <w:bCs/>
              <w:i/>
              <w:iCs/>
            </w:rPr>
          </w:rPrChange>
        </w:rPr>
      </w:pPr>
      <w:r w:rsidRPr="00AD7907">
        <w:rPr>
          <w:bCs/>
          <w:i/>
          <w:iCs/>
          <w:lang w:val="en-US"/>
          <w:rPrChange w:id="56" w:author="Thomas Chapman" w:date="2021-11-20T16:53:00Z">
            <w:rPr>
              <w:bCs/>
              <w:i/>
              <w:iCs/>
            </w:rPr>
          </w:rPrChange>
        </w:rPr>
        <w:t>Consider at least a portion of the Ka band as the example band, according to ITU allocation; identify which parts of the Ka band are suitable as 3GPP bands [RAN4]</w:t>
      </w:r>
    </w:p>
    <w:p w14:paraId="66511D3E" w14:textId="77777777" w:rsidR="00A54714" w:rsidRDefault="00A54714" w:rsidP="00A54714">
      <w:pPr>
        <w:numPr>
          <w:ilvl w:val="1"/>
          <w:numId w:val="11"/>
        </w:numPr>
        <w:rPr>
          <w:ins w:id="57" w:author="Thomas Chapman" w:date="2021-11-17T11:31:00Z"/>
          <w:bCs/>
          <w:i/>
          <w:iCs/>
        </w:rPr>
      </w:pPr>
      <w:r w:rsidRPr="00AD7907">
        <w:rPr>
          <w:bCs/>
          <w:i/>
          <w:iCs/>
          <w:lang w:val="en-US"/>
          <w:rPrChange w:id="58" w:author="Thomas Chapman" w:date="2021-11-20T16:53:00Z">
            <w:rPr>
              <w:bCs/>
              <w:i/>
              <w:iCs/>
            </w:rPr>
          </w:rPrChange>
        </w:rPr>
        <w:t xml:space="preserve">Study implications of FDD operation in FR2 and derive requirements for the identified part(s) of the Ka band appropriately. Satellite bands introduced in 3GPP for NTN for FDD shall not impact the existing 3GPP TDD specifications for terrestrial bands (see note 3 of the approved way forward RP-211596 in RAN#92-e). </w:t>
      </w:r>
      <w:r w:rsidRPr="00351A15">
        <w:rPr>
          <w:bCs/>
          <w:i/>
          <w:iCs/>
        </w:rPr>
        <w:t>[RAN4]</w:t>
      </w:r>
    </w:p>
    <w:p w14:paraId="50DBAFFC" w14:textId="77777777" w:rsidR="00FC1C8E" w:rsidRDefault="00FC1C8E" w:rsidP="00A54714">
      <w:pPr>
        <w:numPr>
          <w:ilvl w:val="1"/>
          <w:numId w:val="11"/>
        </w:numPr>
        <w:rPr>
          <w:ins w:id="59" w:author="Thomas Chapman" w:date="2021-11-17T11:33:00Z"/>
          <w:bCs/>
          <w:i/>
          <w:iCs/>
        </w:rPr>
      </w:pPr>
      <w:ins w:id="60" w:author="Thomas Chapman" w:date="2021-11-17T11:31:00Z">
        <w:r w:rsidRPr="00AD7907">
          <w:rPr>
            <w:bCs/>
            <w:i/>
            <w:iCs/>
            <w:lang w:val="en-US"/>
            <w:rPrChange w:id="61" w:author="Thomas Chapman" w:date="2021-11-20T16:53:00Z">
              <w:rPr>
                <w:bCs/>
                <w:i/>
                <w:iCs/>
              </w:rPr>
            </w:rPrChange>
          </w:rPr>
          <w:t>For a</w:t>
        </w:r>
      </w:ins>
      <w:ins w:id="62" w:author="Thomas Chapman" w:date="2021-11-17T11:32:00Z">
        <w:r w:rsidRPr="00AD7907">
          <w:rPr>
            <w:bCs/>
            <w:i/>
            <w:iCs/>
            <w:lang w:val="en-US"/>
            <w:rPrChange w:id="63" w:author="Thomas Chapman" w:date="2021-11-20T16:53:00Z">
              <w:rPr>
                <w:bCs/>
                <w:i/>
                <w:iCs/>
              </w:rPr>
            </w:rPrChange>
          </w:rPr>
          <w:t xml:space="preserve">irborne and maritime ESIM terminals and scenarios, a large geographical separation to TN is assumed. </w:t>
        </w:r>
        <w:r>
          <w:rPr>
            <w:bCs/>
            <w:i/>
            <w:iCs/>
          </w:rPr>
          <w:t>This assumption shall be captured in the specification</w:t>
        </w:r>
      </w:ins>
      <w:ins w:id="64" w:author="Thomas Chapman" w:date="2021-11-17T11:34:00Z">
        <w:r>
          <w:rPr>
            <w:bCs/>
            <w:i/>
            <w:iCs/>
          </w:rPr>
          <w:t xml:space="preserve"> [RAN4]</w:t>
        </w:r>
      </w:ins>
      <w:ins w:id="65" w:author="Thomas Chapman" w:date="2021-11-17T11:32:00Z">
        <w:r>
          <w:rPr>
            <w:bCs/>
            <w:i/>
            <w:iCs/>
          </w:rPr>
          <w:t>.</w:t>
        </w:r>
      </w:ins>
    </w:p>
    <w:p w14:paraId="16FB35EF" w14:textId="49BCFC98" w:rsidR="00FC1C8E" w:rsidRPr="00AD7907" w:rsidRDefault="00FC1C8E" w:rsidP="00A54714">
      <w:pPr>
        <w:numPr>
          <w:ilvl w:val="1"/>
          <w:numId w:val="11"/>
        </w:numPr>
        <w:rPr>
          <w:ins w:id="66" w:author="Thomas Chapman" w:date="2021-11-17T11:33:00Z"/>
          <w:bCs/>
          <w:i/>
          <w:iCs/>
          <w:lang w:val="en-US"/>
          <w:rPrChange w:id="67" w:author="Thomas Chapman" w:date="2021-11-20T16:53:00Z">
            <w:rPr>
              <w:ins w:id="68" w:author="Thomas Chapman" w:date="2021-11-17T11:33:00Z"/>
              <w:bCs/>
              <w:i/>
              <w:iCs/>
            </w:rPr>
          </w:rPrChange>
        </w:rPr>
      </w:pPr>
      <w:ins w:id="69" w:author="Thomas Chapman" w:date="2021-11-17T11:33:00Z">
        <w:r w:rsidRPr="00AD7907">
          <w:rPr>
            <w:bCs/>
            <w:i/>
            <w:iCs/>
            <w:lang w:val="en-US"/>
            <w:rPrChange w:id="70" w:author="Thomas Chapman" w:date="2021-11-20T16:53:00Z">
              <w:rPr>
                <w:bCs/>
                <w:i/>
                <w:iCs/>
              </w:rPr>
            </w:rPrChange>
          </w:rPr>
          <w:t>For land based ESIM scenarios and terminals, appropriate co-existence scenarios need to be identified</w:t>
        </w:r>
      </w:ins>
      <w:ins w:id="71" w:author="Thomas Chapman" w:date="2021-11-20T17:02:00Z">
        <w:r w:rsidR="00044566">
          <w:rPr>
            <w:bCs/>
            <w:i/>
            <w:iCs/>
            <w:lang w:val="en-US"/>
          </w:rPr>
          <w:t xml:space="preserve"> taking into account the regulatory condition of no interference towards terrestr</w:t>
        </w:r>
      </w:ins>
      <w:ins w:id="72" w:author="Thomas Chapman" w:date="2021-11-20T17:03:00Z">
        <w:r w:rsidR="00044566">
          <w:rPr>
            <w:bCs/>
            <w:i/>
            <w:iCs/>
            <w:lang w:val="en-US"/>
          </w:rPr>
          <w:t>ial networks</w:t>
        </w:r>
      </w:ins>
      <w:ins w:id="73" w:author="Thomas Chapman" w:date="2021-11-17T11:34:00Z">
        <w:r w:rsidRPr="00AD7907">
          <w:rPr>
            <w:bCs/>
            <w:i/>
            <w:iCs/>
            <w:lang w:val="en-US"/>
            <w:rPrChange w:id="74" w:author="Thomas Chapman" w:date="2021-11-20T16:53:00Z">
              <w:rPr>
                <w:bCs/>
                <w:i/>
                <w:iCs/>
              </w:rPr>
            </w:rPrChange>
          </w:rPr>
          <w:t xml:space="preserve"> [RAN4].</w:t>
        </w:r>
      </w:ins>
      <w:ins w:id="75" w:author="Thomas Chapman" w:date="2021-11-20T17:03:00Z">
        <w:r w:rsidR="00A9223D">
          <w:rPr>
            <w:bCs/>
            <w:i/>
            <w:iCs/>
            <w:lang w:val="en-US"/>
          </w:rPr>
          <w:t xml:space="preserve"> The assumed scenarios need to be captured in the specification.</w:t>
        </w:r>
      </w:ins>
    </w:p>
    <w:p w14:paraId="3E50CE11" w14:textId="77777777" w:rsidR="00FC1C8E" w:rsidRPr="00AD7907" w:rsidRDefault="00FC1C8E" w:rsidP="00A54714">
      <w:pPr>
        <w:numPr>
          <w:ilvl w:val="1"/>
          <w:numId w:val="11"/>
        </w:numPr>
        <w:rPr>
          <w:bCs/>
          <w:i/>
          <w:iCs/>
          <w:lang w:val="en-US"/>
          <w:rPrChange w:id="76" w:author="Thomas Chapman" w:date="2021-11-20T16:53:00Z">
            <w:rPr>
              <w:bCs/>
              <w:i/>
              <w:iCs/>
            </w:rPr>
          </w:rPrChange>
        </w:rPr>
      </w:pPr>
      <w:ins w:id="77" w:author="Thomas Chapman" w:date="2021-11-17T11:33:00Z">
        <w:r w:rsidRPr="00AD7907">
          <w:rPr>
            <w:bCs/>
            <w:i/>
            <w:iCs/>
            <w:lang w:val="en-US"/>
            <w:rPrChange w:id="78" w:author="Thomas Chapman" w:date="2021-11-20T16:53:00Z">
              <w:rPr>
                <w:bCs/>
                <w:i/>
                <w:iCs/>
              </w:rPr>
            </w:rPrChange>
          </w:rPr>
          <w:t>For non-mobile VSAT, appropriate co-existence scenarios need</w:t>
        </w:r>
      </w:ins>
      <w:ins w:id="79" w:author="Thomas Chapman" w:date="2021-11-17T11:34:00Z">
        <w:r w:rsidRPr="00AD7907">
          <w:rPr>
            <w:bCs/>
            <w:i/>
            <w:iCs/>
            <w:lang w:val="en-US"/>
            <w:rPrChange w:id="80" w:author="Thomas Chapman" w:date="2021-11-20T16:53:00Z">
              <w:rPr>
                <w:bCs/>
                <w:i/>
                <w:iCs/>
              </w:rPr>
            </w:rPrChange>
          </w:rPr>
          <w:t xml:space="preserve"> to be identified [RAN4].</w:t>
        </w:r>
      </w:ins>
    </w:p>
    <w:p w14:paraId="3CFE3D84" w14:textId="77777777" w:rsidR="00A54714" w:rsidRPr="00351A15" w:rsidRDefault="00A54714" w:rsidP="00A54714">
      <w:pPr>
        <w:numPr>
          <w:ilvl w:val="1"/>
          <w:numId w:val="11"/>
        </w:numPr>
        <w:rPr>
          <w:bCs/>
          <w:i/>
          <w:iCs/>
        </w:rPr>
      </w:pPr>
      <w:r w:rsidRPr="00AD7907">
        <w:rPr>
          <w:bCs/>
          <w:i/>
          <w:iCs/>
          <w:lang w:val="en-US"/>
          <w:rPrChange w:id="81" w:author="Thomas Chapman" w:date="2021-11-20T16:53:00Z">
            <w:rPr>
              <w:bCs/>
              <w:i/>
              <w:iCs/>
            </w:rPr>
          </w:rPrChange>
        </w:rPr>
        <w:t xml:space="preserve">Relevant coexistence scenarios and analysis to be considered in RAN4, if and where applicable, to ensure that satellite bands introduced in 3GPP for NTN shall neither impact the existing specifications of nor cause degradation (in the sense of RAN4 co-existence studies) to present and future networks in 3GPP specified terrestrial bands. </w:t>
      </w:r>
      <w:r w:rsidRPr="00351A15">
        <w:rPr>
          <w:bCs/>
          <w:i/>
          <w:iCs/>
        </w:rPr>
        <w:t>[RAN4]</w:t>
      </w:r>
    </w:p>
    <w:p w14:paraId="008AB48B" w14:textId="77777777" w:rsidR="00A54714" w:rsidRPr="00AD7907" w:rsidRDefault="00A54714" w:rsidP="00A54714">
      <w:pPr>
        <w:numPr>
          <w:ilvl w:val="1"/>
          <w:numId w:val="11"/>
        </w:numPr>
        <w:rPr>
          <w:bCs/>
          <w:i/>
          <w:iCs/>
          <w:lang w:val="en-US"/>
          <w:rPrChange w:id="82" w:author="Thomas Chapman" w:date="2021-11-20T16:53:00Z">
            <w:rPr>
              <w:bCs/>
              <w:i/>
              <w:iCs/>
            </w:rPr>
          </w:rPrChange>
        </w:rPr>
      </w:pPr>
      <w:r w:rsidRPr="00AD7907">
        <w:rPr>
          <w:bCs/>
          <w:i/>
          <w:iCs/>
          <w:lang w:val="en-US"/>
          <w:rPrChange w:id="83" w:author="Thomas Chapman" w:date="2021-11-20T16:53:00Z">
            <w:rPr>
              <w:bCs/>
              <w:i/>
              <w:iCs/>
            </w:rPr>
          </w:rPrChange>
        </w:rPr>
        <w:t>Definition of NTN band(s) above 10 GHz does not change the current FR1/FR2 definition, nor automatically apply to future terrestrial bands defined in this frequency region; (see proposal 2 of the approved way forward RP-211596 in RAN#92-e) [RAN4]</w:t>
      </w:r>
    </w:p>
    <w:p w14:paraId="643CE5D3" w14:textId="77777777" w:rsidR="00A54714" w:rsidRPr="00AD7907" w:rsidRDefault="00A54714" w:rsidP="00A54714">
      <w:pPr>
        <w:numPr>
          <w:ilvl w:val="0"/>
          <w:numId w:val="11"/>
        </w:numPr>
        <w:rPr>
          <w:bCs/>
          <w:i/>
          <w:iCs/>
          <w:lang w:val="en-US"/>
          <w:rPrChange w:id="84" w:author="Thomas Chapman" w:date="2021-11-20T16:53:00Z">
            <w:rPr>
              <w:bCs/>
              <w:i/>
              <w:iCs/>
            </w:rPr>
          </w:rPrChange>
        </w:rPr>
      </w:pPr>
      <w:r w:rsidRPr="00AD7907">
        <w:rPr>
          <w:bCs/>
          <w:i/>
          <w:iCs/>
          <w:lang w:val="en-US"/>
          <w:rPrChange w:id="85" w:author="Thomas Chapman" w:date="2021-11-20T16:53:00Z">
            <w:rPr>
              <w:bCs/>
              <w:i/>
              <w:iCs/>
            </w:rPr>
          </w:rPrChange>
        </w:rPr>
        <w:t>Specify Rx/Tx requirements for satellite BS and different VSAT UE class (not only 60 cm aperture) as appropriate for the identified example band [RAN4]</w:t>
      </w:r>
    </w:p>
    <w:p w14:paraId="0F49CBBD" w14:textId="77777777" w:rsidR="00A54714" w:rsidRPr="00351A15" w:rsidRDefault="00A54714" w:rsidP="00A54714">
      <w:pPr>
        <w:numPr>
          <w:ilvl w:val="0"/>
          <w:numId w:val="11"/>
        </w:numPr>
        <w:rPr>
          <w:bCs/>
          <w:i/>
          <w:iCs/>
        </w:rPr>
      </w:pPr>
      <w:r w:rsidRPr="00AD7907">
        <w:rPr>
          <w:bCs/>
          <w:i/>
          <w:iCs/>
          <w:lang w:val="en-US"/>
          <w:rPrChange w:id="86" w:author="Thomas Chapman" w:date="2021-11-20T16:53:00Z">
            <w:rPr>
              <w:bCs/>
              <w:i/>
              <w:iCs/>
            </w:rPr>
          </w:rPrChange>
        </w:rPr>
        <w:t xml:space="preserve">Identify values for physical layer parameters such as time relationship related enhancement (e.g. K_offset), subcarrier spacing for different UL/DL signals/channels, PRACH configuration index for FDD above 10 GHz. Introduction of new values for physical layer parameters (e.g., SCS for a given signal/channel) on top of already defined values is not in scope. </w:t>
      </w:r>
      <w:r w:rsidRPr="00351A15">
        <w:rPr>
          <w:bCs/>
          <w:i/>
          <w:iCs/>
        </w:rPr>
        <w:t>[RAN1,RAN4]</w:t>
      </w:r>
    </w:p>
    <w:p w14:paraId="1D19C8CF" w14:textId="77777777" w:rsidR="00A54714" w:rsidRDefault="00A54714" w:rsidP="00A54714">
      <w:pPr>
        <w:pStyle w:val="BodyText"/>
      </w:pPr>
    </w:p>
    <w:p w14:paraId="01397B0E" w14:textId="77777777" w:rsidR="00A54714" w:rsidRDefault="00A54714" w:rsidP="00A54714">
      <w:r w:rsidRPr="00A54714">
        <w:rPr>
          <w:highlight w:val="yellow"/>
        </w:rPr>
        <w:t>-----------------------------------------------------------------------------------------------------------------------------------------------</w:t>
      </w:r>
    </w:p>
    <w:p w14:paraId="15327100" w14:textId="77777777" w:rsidR="00A54714" w:rsidRDefault="00A54714" w:rsidP="00A54714">
      <w:pPr>
        <w:pStyle w:val="BodyText"/>
      </w:pPr>
    </w:p>
    <w:p w14:paraId="4B25C738" w14:textId="77777777" w:rsidR="00A54714" w:rsidRPr="00A54714" w:rsidRDefault="00A54714" w:rsidP="006E062C"/>
    <w:p w14:paraId="035899DC" w14:textId="77777777" w:rsidR="00F507D1" w:rsidRPr="00F6302A" w:rsidRDefault="00F507D1" w:rsidP="00F507D1">
      <w:pPr>
        <w:pStyle w:val="Heading1"/>
        <w:rPr>
          <w:lang w:val="en-US"/>
        </w:rPr>
      </w:pPr>
      <w:bookmarkStart w:id="87" w:name="_In-sequence_SDU_delivery"/>
      <w:bookmarkEnd w:id="87"/>
      <w:r w:rsidRPr="00F6302A">
        <w:rPr>
          <w:lang w:val="en-US"/>
        </w:rPr>
        <w:t>References</w:t>
      </w:r>
    </w:p>
    <w:p w14:paraId="791334EE" w14:textId="388467DE" w:rsidR="004D36B1" w:rsidRPr="00DC2858" w:rsidRDefault="00647DA6" w:rsidP="00311702">
      <w:pPr>
        <w:pStyle w:val="Reference"/>
        <w:rPr>
          <w:lang w:val="en-US"/>
        </w:rPr>
      </w:pPr>
      <w:r>
        <w:fldChar w:fldCharType="begin"/>
      </w:r>
      <w:r w:rsidRPr="009C5499">
        <w:rPr>
          <w:lang w:val="en-US"/>
          <w:rPrChange w:id="88" w:author="Thomas Chapman" w:date="2021-11-21T16:38:00Z">
            <w:rPr/>
          </w:rPrChange>
        </w:rPr>
        <w:instrText xml:space="preserve"> HYPERLINK "https://www.itu.int/en/mediacentre/backgrounders/Pages/Earth-stations-in-motion-satellite-issues.aspx" </w:instrText>
      </w:r>
      <w:r>
        <w:fldChar w:fldCharType="separate"/>
      </w:r>
      <w:r w:rsidR="006D31E3" w:rsidRPr="00DC2858">
        <w:rPr>
          <w:rStyle w:val="Hyperlink"/>
          <w:lang w:val="en-US"/>
        </w:rPr>
        <w:t>Satellite issues: Earth stations in motion (ESIM) (itu.int)</w:t>
      </w:r>
      <w:r>
        <w:rPr>
          <w:rStyle w:val="Hyperlink"/>
          <w:lang w:val="en-US"/>
        </w:rPr>
        <w:fldChar w:fldCharType="end"/>
      </w:r>
    </w:p>
    <w:p w14:paraId="4A9187EA" w14:textId="32AC9ABF" w:rsidR="00BA52A1" w:rsidRPr="00DC2858" w:rsidRDefault="00BA52A1" w:rsidP="00B23845">
      <w:pPr>
        <w:pStyle w:val="Reference"/>
        <w:rPr>
          <w:lang w:val="en-US"/>
        </w:rPr>
      </w:pPr>
      <w:r w:rsidRPr="00DC2858">
        <w:rPr>
          <w:lang w:val="en-US"/>
        </w:rPr>
        <w:t>Resolution 169, World Radio Conference 2019, “Use of the frequency bands 17.7-19.7 GHz and 27.5-29.5 GHz by earth stations in motion communicating with geostationary space stations in the fixed-satellite service”</w:t>
      </w:r>
    </w:p>
    <w:p w14:paraId="22B96D2D" w14:textId="7637FBE6" w:rsidR="00CA5D25" w:rsidRPr="00DC2858" w:rsidRDefault="00CA5D25" w:rsidP="00B23845">
      <w:pPr>
        <w:pStyle w:val="Reference"/>
        <w:rPr>
          <w:lang w:val="en-US"/>
        </w:rPr>
      </w:pPr>
      <w:r w:rsidRPr="00DC2858">
        <w:rPr>
          <w:lang w:val="en-US"/>
        </w:rPr>
        <w:t>ITU-R Report S.2462 “Operation of earth stations in motion communicating with geostationary space stations in the fixed-satellite service allocations at 17.7-19.7 GHz and 27.5-29.5 GHz”</w:t>
      </w:r>
    </w:p>
    <w:p w14:paraId="5CC78A95" w14:textId="5CFF5C47" w:rsidR="00C66A68" w:rsidRPr="00295021" w:rsidRDefault="00C66A68" w:rsidP="00B23845">
      <w:pPr>
        <w:pStyle w:val="Reference"/>
        <w:rPr>
          <w:lang w:val="en-US"/>
        </w:rPr>
      </w:pPr>
      <w:r w:rsidRPr="00DC2858">
        <w:rPr>
          <w:lang w:val="en-US"/>
        </w:rPr>
        <w:lastRenderedPageBreak/>
        <w:t>“Sharing and compatibility between earth stations in motion operating with geostationary FSS networks and [current and planned] stations of the MS in the frequency band 27.5-29.5 GHz”</w:t>
      </w:r>
      <w:r w:rsidR="002F5570" w:rsidRPr="00DC2858">
        <w:rPr>
          <w:lang w:val="en-US"/>
        </w:rPr>
        <w:t xml:space="preserve"> WRC15 </w:t>
      </w:r>
      <w:r w:rsidR="002F5570" w:rsidRPr="00295021">
        <w:rPr>
          <w:lang w:val="en-US"/>
        </w:rPr>
        <w:t>preliminary draft report</w:t>
      </w:r>
    </w:p>
    <w:bookmarkStart w:id="89" w:name="_Ref88214199"/>
    <w:p w14:paraId="4B83F1CC" w14:textId="27F316CC" w:rsidR="005F1CD0" w:rsidRPr="00295021" w:rsidRDefault="005F1CD0" w:rsidP="00B23845">
      <w:pPr>
        <w:pStyle w:val="Reference"/>
        <w:rPr>
          <w:lang w:val="en-US"/>
        </w:rPr>
      </w:pPr>
      <w:r w:rsidRPr="00295021">
        <w:fldChar w:fldCharType="begin"/>
      </w:r>
      <w:r w:rsidRPr="00295021">
        <w:rPr>
          <w:lang w:val="en-US"/>
        </w:rPr>
        <w:instrText xml:space="preserve"> HYPERLINK "https://www.ic.gc.ca/eic/site/smt-gst.nsf/eng/sf11510.html" </w:instrText>
      </w:r>
      <w:r w:rsidRPr="00295021">
        <w:fldChar w:fldCharType="separate"/>
      </w:r>
      <w:r w:rsidRPr="00295021">
        <w:rPr>
          <w:rStyle w:val="Hyperlink"/>
          <w:color w:val="auto"/>
          <w:u w:val="none"/>
          <w:lang w:val="en-US"/>
        </w:rPr>
        <w:t>Decision on Releasing Millimetre Wave Spectrum to Support 5G - Spectrum management and telecommunications</w:t>
      </w:r>
      <w:r w:rsidRPr="00295021">
        <w:fldChar w:fldCharType="end"/>
      </w:r>
      <w:r w:rsidRPr="00295021">
        <w:rPr>
          <w:lang w:val="en-US"/>
        </w:rPr>
        <w:t xml:space="preserve"> – ISED, Canada</w:t>
      </w:r>
      <w:bookmarkEnd w:id="89"/>
    </w:p>
    <w:p w14:paraId="70E28E83" w14:textId="77777777" w:rsidR="003A7EF3" w:rsidRPr="00DC2858" w:rsidRDefault="003A7EF3" w:rsidP="00311702">
      <w:pPr>
        <w:pStyle w:val="BodyText"/>
        <w:rPr>
          <w:lang w:val="en-US"/>
        </w:rPr>
      </w:pPr>
    </w:p>
    <w:sectPr w:rsidR="003A7EF3" w:rsidRPr="00DC2858">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keymaps>
    <wne:keymap wne:kcmPrimary="0331">
      <wne:acd wne:acdName="acd0"/>
    </wne:keymap>
    <wne:keymap wne:kcmPrimary="0332">
      <wne:acd wne:acdName="acd1"/>
    </wne:keymap>
    <wne:keymap wne:kcmPrimary="0333">
      <wne:acd wne:acdName="acd2"/>
    </wne:keymap>
    <wne:keymap wne:kcmPrimary="0334">
      <wne:acd wne:acdName="acd3"/>
    </wne:keymap>
    <wne:keymap wne:kcmPrimary="0335">
      <wne:acd wne:acdName="acd4"/>
    </wne:keymap>
    <wne:keymap wne:kcmPrimary="0350">
      <wne:acd wne:acdName="acd5"/>
    </wne:keymap>
    <wne:keymap wne:kcmPrimary="0431">
      <wne:acd wne:acdName="acd6"/>
    </wne:keymap>
    <wne:keymap wne:kcmPrimary="0432">
      <wne:acd wne:acdName="acd7"/>
    </wne:keymap>
    <wne:keymap wne:kcmPrimary="0433">
      <wne:acd wne:acdName="acd8"/>
    </wne:keymap>
    <wne:keymap wne:kcmPrimary="0434">
      <wne:acd wne:acdName="acd9"/>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Manifest>
  </wne:toolbars>
  <wne:acds>
    <wne:acd wne:argValue="AgBCADEA" wne:acdName="acd0" wne:fciIndexBasedOn="0065"/>
    <wne:acd wne:argValue="AgBCADIA" wne:acdName="acd1" wne:fciIndexBasedOn="0065"/>
    <wne:acd wne:argValue="AgBCADMA" wne:acdName="acd2" wne:fciIndexBasedOn="0065"/>
    <wne:acd wne:argValue="AgBCADQA" wne:acdName="acd3" wne:fciIndexBasedOn="0065"/>
    <wne:acd wne:argValue="AgBCADUA" wne:acdName="acd4" wne:fciIndexBasedOn="0065"/>
    <wne:acd wne:argValue="AgBQAHIAbwBwAG8AcwBhAGwA" wne:acdName="acd5" wne:fciIndexBasedOn="0065"/>
    <wne:acd wne:argValue="AQAAAAEA" wne:acdName="acd6" wne:fciIndexBasedOn="0065"/>
    <wne:acd wne:argValue="AQAAAAIA" wne:acdName="acd7" wne:fciIndexBasedOn="0065"/>
    <wne:acd wne:argValue="AQAAAAMA" wne:acdName="acd8" wne:fciIndexBasedOn="0065"/>
    <wne:acd wne:argValue="AQAAAAQA" wne:acdName="acd9"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8445BE" w14:textId="77777777" w:rsidR="00647DA6" w:rsidRDefault="00647DA6">
      <w:r>
        <w:separator/>
      </w:r>
    </w:p>
  </w:endnote>
  <w:endnote w:type="continuationSeparator" w:id="0">
    <w:p w14:paraId="2CE852C9" w14:textId="77777777" w:rsidR="00647DA6" w:rsidRDefault="00647D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SymbolMT">
    <w:altName w:val="Calibri"/>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63DEBE" w14:textId="77777777"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E761A">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E761A">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453B3C" w14:textId="77777777" w:rsidR="00647DA6" w:rsidRDefault="00647DA6">
      <w:r>
        <w:separator/>
      </w:r>
    </w:p>
  </w:footnote>
  <w:footnote w:type="continuationSeparator" w:id="0">
    <w:p w14:paraId="004DCAE5" w14:textId="77777777" w:rsidR="00647DA6" w:rsidRDefault="00647D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7A39A5"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B"/>
    <w:multiLevelType w:val="multilevel"/>
    <w:tmpl w:val="13B8E9AA"/>
    <w:lvl w:ilvl="0">
      <w:start w:val="1"/>
      <w:numFmt w:val="decimal"/>
      <w:pStyle w:val="Heading1"/>
      <w:lvlText w:val="%1"/>
      <w:lvlJc w:val="left"/>
      <w:pPr>
        <w:tabs>
          <w:tab w:val="num" w:pos="1701"/>
        </w:tabs>
        <w:ind w:left="1701" w:hanging="1701"/>
      </w:pPr>
      <w:rPr>
        <w:rFonts w:hint="default"/>
        <w:u w:val="none"/>
      </w:rPr>
    </w:lvl>
    <w:lvl w:ilvl="1">
      <w:start w:val="1"/>
      <w:numFmt w:val="decimal"/>
      <w:pStyle w:val="Heading2"/>
      <w:lvlText w:val="%1.%2"/>
      <w:lvlJc w:val="left"/>
      <w:pPr>
        <w:tabs>
          <w:tab w:val="num" w:pos="1701"/>
        </w:tabs>
        <w:ind w:left="1701" w:hanging="1701"/>
      </w:pPr>
      <w:rPr>
        <w:rFonts w:hint="default"/>
        <w:u w:val="none"/>
      </w:rPr>
    </w:lvl>
    <w:lvl w:ilvl="2">
      <w:start w:val="1"/>
      <w:numFmt w:val="decimal"/>
      <w:pStyle w:val="Heading3"/>
      <w:lvlText w:val="%1.%2.%3"/>
      <w:lvlJc w:val="left"/>
      <w:pPr>
        <w:tabs>
          <w:tab w:val="num" w:pos="1701"/>
        </w:tabs>
        <w:ind w:left="1701" w:hanging="1701"/>
      </w:pPr>
      <w:rPr>
        <w:rFonts w:hint="default"/>
        <w:u w:val="none"/>
      </w:rPr>
    </w:lvl>
    <w:lvl w:ilvl="3">
      <w:start w:val="1"/>
      <w:numFmt w:val="decimal"/>
      <w:pStyle w:val="Heading4"/>
      <w:lvlText w:val="%1.%2.%3.%4"/>
      <w:lvlJc w:val="left"/>
      <w:pPr>
        <w:tabs>
          <w:tab w:val="num" w:pos="1701"/>
        </w:tabs>
        <w:ind w:left="1701" w:hanging="1701"/>
      </w:pPr>
      <w:rPr>
        <w:rFonts w:hint="default"/>
        <w:u w:val="none"/>
      </w:rPr>
    </w:lvl>
    <w:lvl w:ilvl="4">
      <w:start w:val="1"/>
      <w:numFmt w:val="decimal"/>
      <w:pStyle w:val="Heading5"/>
      <w:lvlText w:val="%1.%2.%3.%4.%5"/>
      <w:lvlJc w:val="left"/>
      <w:pPr>
        <w:tabs>
          <w:tab w:val="num" w:pos="1701"/>
        </w:tabs>
        <w:ind w:left="1701" w:hanging="1701"/>
      </w:pPr>
      <w:rPr>
        <w:rFonts w:hint="default"/>
      </w:rPr>
    </w:lvl>
    <w:lvl w:ilvl="5">
      <w:start w:val="1"/>
      <w:numFmt w:val="decimal"/>
      <w:lvlText w:val="%1.%2.%3.%4.%5.%6"/>
      <w:lvlJc w:val="left"/>
      <w:pPr>
        <w:tabs>
          <w:tab w:val="num" w:pos="1701"/>
        </w:tabs>
        <w:ind w:left="1701" w:hanging="1701"/>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 w15:restartNumberingAfterBreak="0">
    <w:nsid w:val="02552047"/>
    <w:multiLevelType w:val="multilevel"/>
    <w:tmpl w:val="85C2CC9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2AA3B83"/>
    <w:multiLevelType w:val="hybridMultilevel"/>
    <w:tmpl w:val="AF56E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3D1E71B4"/>
    <w:multiLevelType w:val="hybridMultilevel"/>
    <w:tmpl w:val="AB4282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10"/>
  </w:num>
  <w:num w:numId="3">
    <w:abstractNumId w:val="6"/>
  </w:num>
  <w:num w:numId="4">
    <w:abstractNumId w:val="7"/>
  </w:num>
  <w:num w:numId="5">
    <w:abstractNumId w:val="4"/>
  </w:num>
  <w:num w:numId="6">
    <w:abstractNumId w:val="9"/>
  </w:num>
  <w:num w:numId="7">
    <w:abstractNumId w:val="11"/>
  </w:num>
  <w:num w:numId="8">
    <w:abstractNumId w:val="5"/>
  </w:num>
  <w:num w:numId="9">
    <w:abstractNumId w:val="3"/>
  </w:num>
  <w:num w:numId="10">
    <w:abstractNumId w:val="2"/>
  </w:num>
  <w:num w:numId="11">
    <w:abstractNumId w:val="12"/>
  </w:num>
  <w:num w:numId="12">
    <w:abstractNumId w:val="8"/>
  </w:num>
  <w:num w:numId="13">
    <w:abstractNumId w:val="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Ven Sampath">
    <w15:presenceInfo w15:providerId="AD" w15:userId="S::ven.sampath@ericsson.com::43c95753-c0cd-4c0b-b3ee-40e89a88158d"/>
  </w15:person>
  <w15:person w15:author="Thomas Chapman">
    <w15:presenceInfo w15:providerId="AD" w15:userId="S::thomas.chapman@ericsson.com::62f56abd-8013-406a-a5cf-528bee683f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64"/>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960EC"/>
    <w:rsid w:val="000006E1"/>
    <w:rsid w:val="00001893"/>
    <w:rsid w:val="00002A37"/>
    <w:rsid w:val="00006446"/>
    <w:rsid w:val="00006896"/>
    <w:rsid w:val="00007CDC"/>
    <w:rsid w:val="00011B28"/>
    <w:rsid w:val="00015D15"/>
    <w:rsid w:val="00016FAB"/>
    <w:rsid w:val="0002564D"/>
    <w:rsid w:val="00025ECA"/>
    <w:rsid w:val="000325B8"/>
    <w:rsid w:val="00034C15"/>
    <w:rsid w:val="00036BA1"/>
    <w:rsid w:val="000422E2"/>
    <w:rsid w:val="00042F22"/>
    <w:rsid w:val="000444EF"/>
    <w:rsid w:val="00044566"/>
    <w:rsid w:val="00052A07"/>
    <w:rsid w:val="000534E3"/>
    <w:rsid w:val="0005606A"/>
    <w:rsid w:val="00057117"/>
    <w:rsid w:val="000616E7"/>
    <w:rsid w:val="0006487E"/>
    <w:rsid w:val="00065D5B"/>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E4216"/>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5021"/>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2F5570"/>
    <w:rsid w:val="00301CE6"/>
    <w:rsid w:val="0030256B"/>
    <w:rsid w:val="0030501F"/>
    <w:rsid w:val="00307BA1"/>
    <w:rsid w:val="00311702"/>
    <w:rsid w:val="00311E82"/>
    <w:rsid w:val="00313FD6"/>
    <w:rsid w:val="003143BD"/>
    <w:rsid w:val="003203ED"/>
    <w:rsid w:val="00322C9F"/>
    <w:rsid w:val="00324D23"/>
    <w:rsid w:val="00331751"/>
    <w:rsid w:val="00334579"/>
    <w:rsid w:val="00335801"/>
    <w:rsid w:val="00335858"/>
    <w:rsid w:val="00336BDA"/>
    <w:rsid w:val="00342BD7"/>
    <w:rsid w:val="00346DB5"/>
    <w:rsid w:val="003477B1"/>
    <w:rsid w:val="00351A15"/>
    <w:rsid w:val="00357380"/>
    <w:rsid w:val="003602D9"/>
    <w:rsid w:val="003604CE"/>
    <w:rsid w:val="00370E47"/>
    <w:rsid w:val="003742AC"/>
    <w:rsid w:val="00377CE1"/>
    <w:rsid w:val="00385BF0"/>
    <w:rsid w:val="003939FF"/>
    <w:rsid w:val="003A02A4"/>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1E0D"/>
    <w:rsid w:val="0041263E"/>
    <w:rsid w:val="00413AAC"/>
    <w:rsid w:val="004208B8"/>
    <w:rsid w:val="00421105"/>
    <w:rsid w:val="004242F4"/>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84215"/>
    <w:rsid w:val="00492BC5"/>
    <w:rsid w:val="004964F1"/>
    <w:rsid w:val="004A16BC"/>
    <w:rsid w:val="004A2B94"/>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21A2"/>
    <w:rsid w:val="00554E19"/>
    <w:rsid w:val="0056121F"/>
    <w:rsid w:val="00572505"/>
    <w:rsid w:val="00582809"/>
    <w:rsid w:val="0058798C"/>
    <w:rsid w:val="005900FA"/>
    <w:rsid w:val="005935A4"/>
    <w:rsid w:val="005948C2"/>
    <w:rsid w:val="00595DCA"/>
    <w:rsid w:val="0059779B"/>
    <w:rsid w:val="005A209A"/>
    <w:rsid w:val="005A662D"/>
    <w:rsid w:val="005B35D7"/>
    <w:rsid w:val="005B392A"/>
    <w:rsid w:val="005B3AA3"/>
    <w:rsid w:val="005B6F83"/>
    <w:rsid w:val="005C74FB"/>
    <w:rsid w:val="005D1602"/>
    <w:rsid w:val="005E385F"/>
    <w:rsid w:val="005E4DEE"/>
    <w:rsid w:val="005E5B81"/>
    <w:rsid w:val="005F1CD0"/>
    <w:rsid w:val="005F2CB1"/>
    <w:rsid w:val="005F618C"/>
    <w:rsid w:val="005F70BD"/>
    <w:rsid w:val="0060283C"/>
    <w:rsid w:val="00602B5C"/>
    <w:rsid w:val="00604F14"/>
    <w:rsid w:val="00611B83"/>
    <w:rsid w:val="00613257"/>
    <w:rsid w:val="0061618D"/>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47DA6"/>
    <w:rsid w:val="00650AB9"/>
    <w:rsid w:val="00655733"/>
    <w:rsid w:val="00655ACD"/>
    <w:rsid w:val="00656A92"/>
    <w:rsid w:val="00656DDE"/>
    <w:rsid w:val="0066011D"/>
    <w:rsid w:val="006607C0"/>
    <w:rsid w:val="006613A6"/>
    <w:rsid w:val="006627A2"/>
    <w:rsid w:val="006634E6"/>
    <w:rsid w:val="006655EE"/>
    <w:rsid w:val="00667EE7"/>
    <w:rsid w:val="00670555"/>
    <w:rsid w:val="00670922"/>
    <w:rsid w:val="00670BE1"/>
    <w:rsid w:val="0067218F"/>
    <w:rsid w:val="006741F2"/>
    <w:rsid w:val="00674A27"/>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327A"/>
    <w:rsid w:val="006B50CF"/>
    <w:rsid w:val="006C03B8"/>
    <w:rsid w:val="006C5EC9"/>
    <w:rsid w:val="006C6059"/>
    <w:rsid w:val="006C7522"/>
    <w:rsid w:val="006D31E3"/>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5AA4"/>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178C"/>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4A8E"/>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25CF"/>
    <w:rsid w:val="008D34F1"/>
    <w:rsid w:val="008D39D8"/>
    <w:rsid w:val="008D6D1A"/>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5780"/>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3012"/>
    <w:rsid w:val="009C403E"/>
    <w:rsid w:val="009C5499"/>
    <w:rsid w:val="009D4FF0"/>
    <w:rsid w:val="009D703C"/>
    <w:rsid w:val="009D718F"/>
    <w:rsid w:val="009E068F"/>
    <w:rsid w:val="009E14E0"/>
    <w:rsid w:val="009E1F59"/>
    <w:rsid w:val="009E35DB"/>
    <w:rsid w:val="009E47A3"/>
    <w:rsid w:val="009F08F3"/>
    <w:rsid w:val="009F344F"/>
    <w:rsid w:val="00A048A8"/>
    <w:rsid w:val="00A13E54"/>
    <w:rsid w:val="00A17F63"/>
    <w:rsid w:val="00A2193B"/>
    <w:rsid w:val="00A2351A"/>
    <w:rsid w:val="00A264A9"/>
    <w:rsid w:val="00A27785"/>
    <w:rsid w:val="00A30187"/>
    <w:rsid w:val="00A3448A"/>
    <w:rsid w:val="00A36297"/>
    <w:rsid w:val="00A41E2B"/>
    <w:rsid w:val="00A45B74"/>
    <w:rsid w:val="00A52E1D"/>
    <w:rsid w:val="00A54714"/>
    <w:rsid w:val="00A61499"/>
    <w:rsid w:val="00A62A77"/>
    <w:rsid w:val="00A63483"/>
    <w:rsid w:val="00A657D7"/>
    <w:rsid w:val="00A660AC"/>
    <w:rsid w:val="00A67E6C"/>
    <w:rsid w:val="00A71B99"/>
    <w:rsid w:val="00A739D0"/>
    <w:rsid w:val="00A761D4"/>
    <w:rsid w:val="00A77EC4"/>
    <w:rsid w:val="00A9223D"/>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D7907"/>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577D"/>
    <w:rsid w:val="00B2763F"/>
    <w:rsid w:val="00B27AAC"/>
    <w:rsid w:val="00B30929"/>
    <w:rsid w:val="00B33CA4"/>
    <w:rsid w:val="00B33DB9"/>
    <w:rsid w:val="00B372AA"/>
    <w:rsid w:val="00B40445"/>
    <w:rsid w:val="00B41888"/>
    <w:rsid w:val="00B45A52"/>
    <w:rsid w:val="00B46175"/>
    <w:rsid w:val="00B525BC"/>
    <w:rsid w:val="00B664C7"/>
    <w:rsid w:val="00B739F6"/>
    <w:rsid w:val="00B81A6C"/>
    <w:rsid w:val="00B85DE5"/>
    <w:rsid w:val="00B90F73"/>
    <w:rsid w:val="00B93B59"/>
    <w:rsid w:val="00B9406A"/>
    <w:rsid w:val="00BA2280"/>
    <w:rsid w:val="00BA2A08"/>
    <w:rsid w:val="00BA52A1"/>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6989"/>
    <w:rsid w:val="00C07377"/>
    <w:rsid w:val="00C10478"/>
    <w:rsid w:val="00C12107"/>
    <w:rsid w:val="00C14D4B"/>
    <w:rsid w:val="00C154BB"/>
    <w:rsid w:val="00C17FDA"/>
    <w:rsid w:val="00C215E6"/>
    <w:rsid w:val="00C279B5"/>
    <w:rsid w:val="00C27C45"/>
    <w:rsid w:val="00C3719D"/>
    <w:rsid w:val="00C54995"/>
    <w:rsid w:val="00C54D41"/>
    <w:rsid w:val="00C60783"/>
    <w:rsid w:val="00C64672"/>
    <w:rsid w:val="00C66A68"/>
    <w:rsid w:val="00C70697"/>
    <w:rsid w:val="00C72EF4"/>
    <w:rsid w:val="00C75D2F"/>
    <w:rsid w:val="00C767BE"/>
    <w:rsid w:val="00C76E3C"/>
    <w:rsid w:val="00C81568"/>
    <w:rsid w:val="00C9027A"/>
    <w:rsid w:val="00C9068E"/>
    <w:rsid w:val="00C93C4B"/>
    <w:rsid w:val="00C944AB"/>
    <w:rsid w:val="00C95B40"/>
    <w:rsid w:val="00CA1ED8"/>
    <w:rsid w:val="00CA2F55"/>
    <w:rsid w:val="00CA5D25"/>
    <w:rsid w:val="00CB109D"/>
    <w:rsid w:val="00CB1F63"/>
    <w:rsid w:val="00CB69F7"/>
    <w:rsid w:val="00CB7170"/>
    <w:rsid w:val="00CC040E"/>
    <w:rsid w:val="00CC111F"/>
    <w:rsid w:val="00CC2011"/>
    <w:rsid w:val="00CC3EA0"/>
    <w:rsid w:val="00CC7B45"/>
    <w:rsid w:val="00CD1188"/>
    <w:rsid w:val="00CD2ED1"/>
    <w:rsid w:val="00CD337B"/>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0BE8"/>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4DCA"/>
    <w:rsid w:val="00DA5417"/>
    <w:rsid w:val="00DA56E8"/>
    <w:rsid w:val="00DB377D"/>
    <w:rsid w:val="00DC2858"/>
    <w:rsid w:val="00DC2D36"/>
    <w:rsid w:val="00DC53EF"/>
    <w:rsid w:val="00DE5608"/>
    <w:rsid w:val="00DE58D0"/>
    <w:rsid w:val="00DE654F"/>
    <w:rsid w:val="00DE761A"/>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194C"/>
    <w:rsid w:val="00EB4EA2"/>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2666B"/>
    <w:rsid w:val="00F30828"/>
    <w:rsid w:val="00F3091C"/>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A6FCB"/>
    <w:rsid w:val="00FB4C80"/>
    <w:rsid w:val="00FB6A6A"/>
    <w:rsid w:val="00FC1C8E"/>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3C19B17"/>
  <w15:chartTrackingRefBased/>
  <w15:docId w15:val="{58D345BA-0E2F-4C12-8670-1FEA339493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Body Tex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08B8"/>
    <w:pPr>
      <w:spacing w:after="160" w:line="259" w:lineRule="auto"/>
    </w:pPr>
    <w:rPr>
      <w:rFonts w:ascii="Calibri" w:eastAsia="Calibri" w:hAnsi="Calibri"/>
      <w:sz w:val="22"/>
      <w:szCs w:val="22"/>
      <w:lang w:eastAsia="en-US"/>
    </w:rPr>
  </w:style>
  <w:style w:type="paragraph" w:styleId="Heading1">
    <w:name w:val="heading 1"/>
    <w:next w:val="BodyText"/>
    <w:link w:val="Heading1Char"/>
    <w:autoRedefine/>
    <w:qFormat/>
    <w:rsid w:val="00FA6FCB"/>
    <w:pPr>
      <w:keepNext/>
      <w:keepLines/>
      <w:numPr>
        <w:numId w:val="13"/>
      </w:numPr>
      <w:spacing w:before="480" w:after="120"/>
      <w:outlineLvl w:val="0"/>
    </w:pPr>
    <w:rPr>
      <w:rFonts w:ascii="Arial" w:hAnsi="Arial"/>
      <w:kern w:val="28"/>
      <w:sz w:val="40"/>
      <w:lang w:val="en-GB" w:eastAsia="en-US"/>
    </w:rPr>
  </w:style>
  <w:style w:type="paragraph" w:styleId="Heading2">
    <w:name w:val="heading 2"/>
    <w:basedOn w:val="Heading1"/>
    <w:next w:val="Normal"/>
    <w:qFormat/>
    <w:rsid w:val="009E35DB"/>
    <w:pPr>
      <w:numPr>
        <w:ilvl w:val="1"/>
      </w:numPr>
      <w:spacing w:before="180"/>
      <w:outlineLvl w:val="1"/>
    </w:pPr>
    <w:rPr>
      <w:sz w:val="32"/>
      <w:szCs w:val="32"/>
    </w:rPr>
  </w:style>
  <w:style w:type="paragraph" w:styleId="Heading3">
    <w:name w:val="heading 3"/>
    <w:basedOn w:val="Heading2"/>
    <w:next w:val="Normal"/>
    <w:qFormat/>
    <w:rsid w:val="009E35DB"/>
    <w:pPr>
      <w:numPr>
        <w:ilvl w:val="2"/>
      </w:numPr>
      <w:spacing w:before="120"/>
      <w:outlineLvl w:val="2"/>
    </w:pPr>
    <w:rPr>
      <w:sz w:val="28"/>
      <w:szCs w:val="28"/>
    </w:rPr>
  </w:style>
  <w:style w:type="paragraph" w:styleId="Heading4">
    <w:name w:val="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4208B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208B8"/>
  </w:style>
  <w:style w:type="paragraph" w:styleId="TOC8">
    <w:name w:val="toc 8"/>
    <w:basedOn w:val="TOC1"/>
    <w:semiHidden/>
    <w:rsid w:val="009E35DB"/>
    <w:pPr>
      <w:spacing w:before="180"/>
      <w:ind w:left="2693" w:hanging="2693"/>
    </w:pPr>
    <w:rPr>
      <w:b/>
      <w:bCs/>
    </w:rPr>
  </w:style>
  <w:style w:type="paragraph" w:styleId="TOC1">
    <w:name w:val="toc 1"/>
    <w:semiHidden/>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next w:val="BodyText"/>
    <w:link w:val="CaptionChar"/>
    <w:autoRedefine/>
    <w:qFormat/>
    <w:rsid w:val="00FA6FCB"/>
    <w:pPr>
      <w:tabs>
        <w:tab w:val="left" w:pos="3119"/>
      </w:tabs>
      <w:spacing w:before="120" w:after="60"/>
      <w:ind w:left="2635" w:hanging="936"/>
    </w:pPr>
    <w:rPr>
      <w:rFonts w:ascii="Arial" w:eastAsia="Calibri" w:hAnsi="Arial"/>
      <w:i/>
      <w:kern w:val="20"/>
      <w:sz w:val="22"/>
      <w:lang w:val="en-GB" w:eastAsia="en-U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uiPriority w:val="99"/>
    <w:unhideWhenUsed/>
    <w:rsid w:val="00FA6FCB"/>
    <w:pPr>
      <w:spacing w:after="120"/>
    </w:p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link w:val="Heading1"/>
    <w:rsid w:val="00FA6FCB"/>
    <w:rPr>
      <w:rFonts w:ascii="Arial" w:hAnsi="Arial"/>
      <w:kern w:val="28"/>
      <w:sz w:val="40"/>
      <w:lang w:val="en-GB" w:eastAsia="en-US"/>
    </w:rPr>
  </w:style>
  <w:style w:type="paragraph" w:customStyle="1" w:styleId="B1">
    <w:name w:val="B1"/>
    <w:basedOn w:val="List"/>
    <w:rsid w:val="009960EC"/>
    <w:pPr>
      <w:spacing w:after="180"/>
    </w:pPr>
  </w:style>
  <w:style w:type="paragraph" w:customStyle="1" w:styleId="B2">
    <w:name w:val="B2"/>
    <w:basedOn w:val="List2"/>
    <w:rsid w:val="009960EC"/>
    <w:pPr>
      <w:spacing w:after="180"/>
    </w:pPr>
  </w:style>
  <w:style w:type="paragraph" w:customStyle="1" w:styleId="B3">
    <w:name w:val="B3"/>
    <w:basedOn w:val="List3"/>
    <w:rsid w:val="009960EC"/>
    <w:pPr>
      <w:spacing w:after="180"/>
    </w:pPr>
  </w:style>
  <w:style w:type="paragraph" w:customStyle="1" w:styleId="B4">
    <w:name w:val="B4"/>
    <w:basedOn w:val="List4"/>
    <w:rsid w:val="009960EC"/>
    <w:pPr>
      <w:spacing w:after="180"/>
    </w:pPr>
  </w:style>
  <w:style w:type="paragraph" w:customStyle="1" w:styleId="Proposal">
    <w:name w:val="Proposal"/>
    <w:basedOn w:val="Normal"/>
    <w:rsid w:val="00707072"/>
    <w:pPr>
      <w:numPr>
        <w:numId w:val="3"/>
      </w:numPr>
    </w:pPr>
    <w:rPr>
      <w:b/>
      <w:bCs/>
    </w:rPr>
  </w:style>
  <w:style w:type="character" w:customStyle="1" w:styleId="BodyTextChar">
    <w:name w:val="Body Text Char"/>
    <w:link w:val="BodyText"/>
    <w:uiPriority w:val="99"/>
    <w:rsid w:val="00FA6FCB"/>
    <w:rPr>
      <w:rFonts w:ascii="Times New Roman" w:eastAsia="Calibri" w:hAnsi="Times New Roman"/>
      <w:lang w:val="en-US" w:eastAsia="en-US"/>
    </w:rPr>
  </w:style>
  <w:style w:type="paragraph" w:customStyle="1" w:styleId="B5">
    <w:name w:val="B5"/>
    <w:basedOn w:val="List5"/>
    <w:rsid w:val="009960EC"/>
    <w:pPr>
      <w:spacing w:after="180"/>
    </w:pPr>
  </w:style>
  <w:style w:type="paragraph" w:customStyle="1" w:styleId="EX">
    <w:name w:val="EX"/>
    <w:basedOn w:val="Normal"/>
    <w:rsid w:val="009960EC"/>
    <w:pPr>
      <w:keepLines/>
      <w:spacing w:after="180"/>
      <w:ind w:left="1702" w:hanging="1418"/>
    </w:pPr>
  </w:style>
  <w:style w:type="paragraph" w:customStyle="1" w:styleId="EW">
    <w:name w:val="EW"/>
    <w:basedOn w:val="EX"/>
    <w:rsid w:val="009960EC"/>
    <w:pPr>
      <w:spacing w:after="0"/>
    </w:pPr>
  </w:style>
  <w:style w:type="paragraph" w:customStyle="1" w:styleId="TAL">
    <w:name w:val="TAL"/>
    <w:basedOn w:val="Normal"/>
    <w:rsid w:val="009960EC"/>
    <w:pPr>
      <w:keepNext/>
      <w:keepLines/>
    </w:pPr>
    <w:rPr>
      <w:sz w:val="18"/>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960EC"/>
    <w:pPr>
      <w:framePr w:wrap="notBeside" w:y="16161"/>
    </w:pPr>
  </w:style>
  <w:style w:type="paragraph" w:customStyle="1" w:styleId="FP">
    <w:name w:val="FP"/>
    <w:basedOn w:val="Normal"/>
    <w:rsid w:val="009960EC"/>
  </w:style>
  <w:style w:type="paragraph" w:styleId="TableofFigures">
    <w:name w:val="table of figures"/>
    <w:basedOn w:val="Normal"/>
    <w:next w:val="Normal"/>
    <w:semiHidden/>
    <w:rsid w:val="00796231"/>
    <w:pPr>
      <w:ind w:left="1418" w:hanging="1418"/>
    </w:pPr>
    <w:rPr>
      <w: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FA6FCB"/>
    <w:rPr>
      <w:rFonts w:ascii="Arial" w:eastAsia="Calibri" w:hAnsi="Arial"/>
      <w:i/>
      <w:kern w:val="20"/>
      <w:sz w:val="22"/>
      <w:lang w:val="en-GB" w:eastAsia="en-US"/>
    </w:rPr>
  </w:style>
  <w:style w:type="paragraph" w:styleId="Revision">
    <w:name w:val="Revision"/>
    <w:hidden/>
    <w:uiPriority w:val="99"/>
    <w:semiHidden/>
    <w:rsid w:val="008D25CF"/>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84476585">
      <w:bodyDiv w:val="1"/>
      <w:marLeft w:val="0"/>
      <w:marRight w:val="0"/>
      <w:marTop w:val="0"/>
      <w:marBottom w:val="0"/>
      <w:divBdr>
        <w:top w:val="none" w:sz="0" w:space="0" w:color="auto"/>
        <w:left w:val="none" w:sz="0" w:space="0" w:color="auto"/>
        <w:bottom w:val="none" w:sz="0" w:space="0" w:color="auto"/>
        <w:right w:val="none" w:sz="0" w:space="0" w:color="auto"/>
      </w:divBdr>
    </w:div>
    <w:div w:id="853886552">
      <w:bodyDiv w:val="1"/>
      <w:marLeft w:val="0"/>
      <w:marRight w:val="0"/>
      <w:marTop w:val="0"/>
      <w:marBottom w:val="0"/>
      <w:divBdr>
        <w:top w:val="none" w:sz="0" w:space="0" w:color="auto"/>
        <w:left w:val="none" w:sz="0" w:space="0" w:color="auto"/>
        <w:bottom w:val="none" w:sz="0" w:space="0" w:color="auto"/>
        <w:right w:val="none" w:sz="0" w:space="0" w:color="auto"/>
      </w:divBdr>
    </w:div>
    <w:div w:id="1349139284">
      <w:bodyDiv w:val="1"/>
      <w:marLeft w:val="0"/>
      <w:marRight w:val="0"/>
      <w:marTop w:val="0"/>
      <w:marBottom w:val="0"/>
      <w:divBdr>
        <w:top w:val="none" w:sz="0" w:space="0" w:color="auto"/>
        <w:left w:val="none" w:sz="0" w:space="0" w:color="auto"/>
        <w:bottom w:val="none" w:sz="0" w:space="0" w:color="auto"/>
        <w:right w:val="none" w:sz="0" w:space="0" w:color="auto"/>
      </w:divBdr>
    </w:div>
    <w:div w:id="1871993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C5FDD6-76E9-4BEF-8AA9-223CF5A18A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7</Pages>
  <Words>2420</Words>
  <Characters>12827</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15217</CharactersWithSpaces>
  <SharedDoc>false</SharedDoc>
  <HLinks>
    <vt:vector size="6" baseType="variant">
      <vt:variant>
        <vt:i4>1245189</vt:i4>
      </vt:variant>
      <vt:variant>
        <vt:i4>0</vt:i4>
      </vt:variant>
      <vt:variant>
        <vt:i4>0</vt:i4>
      </vt:variant>
      <vt:variant>
        <vt:i4>5</vt:i4>
      </vt:variant>
      <vt:variant>
        <vt:lpwstr>https://www.itu.int/en/mediacentre/backgrounders/Pages/Earth-stations-in-motion-satellite-issues.aspx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Thomas Chapman</cp:lastModifiedBy>
  <cp:revision>24</cp:revision>
  <cp:lastPrinted>2008-01-31T07:09:00Z</cp:lastPrinted>
  <dcterms:created xsi:type="dcterms:W3CDTF">2021-11-20T15:53:00Z</dcterms:created>
  <dcterms:modified xsi:type="dcterms:W3CDTF">2021-11-29T15:04:00Z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